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5D559" w14:textId="5CBEF447" w:rsidR="000131A4" w:rsidRPr="000131A4" w:rsidRDefault="000131A4" w:rsidP="000131A4">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0131A4">
        <w:rPr>
          <w:rFonts w:ascii="Arial" w:eastAsia="Times New Roman" w:hAnsi="Arial"/>
          <w:b/>
          <w:noProof/>
          <w:sz w:val="24"/>
        </w:rPr>
        <w:t>3GPP TSG-CT WG3 Meeting #1</w:t>
      </w:r>
      <w:r w:rsidR="006468EB">
        <w:rPr>
          <w:rFonts w:ascii="Arial" w:eastAsia="Times New Roman" w:hAnsi="Arial"/>
          <w:b/>
          <w:noProof/>
          <w:sz w:val="24"/>
        </w:rPr>
        <w:t>40</w:t>
      </w:r>
      <w:r w:rsidRPr="000131A4">
        <w:rPr>
          <w:rFonts w:ascii="Arial" w:eastAsia="Times New Roman" w:hAnsi="Arial"/>
          <w:b/>
          <w:noProof/>
          <w:sz w:val="24"/>
        </w:rPr>
        <w:tab/>
        <w:t>C3-25</w:t>
      </w:r>
      <w:r w:rsidR="006468EB">
        <w:rPr>
          <w:rFonts w:ascii="Arial" w:eastAsia="Times New Roman" w:hAnsi="Arial"/>
          <w:b/>
          <w:noProof/>
          <w:sz w:val="24"/>
        </w:rPr>
        <w:t>1</w:t>
      </w:r>
      <w:r w:rsidR="00630BCD">
        <w:rPr>
          <w:rFonts w:ascii="Arial" w:eastAsia="Times New Roman" w:hAnsi="Arial"/>
          <w:b/>
          <w:noProof/>
          <w:sz w:val="24"/>
        </w:rPr>
        <w:t>422</w:t>
      </w:r>
    </w:p>
    <w:p w14:paraId="5F481FDA" w14:textId="51FB5C76" w:rsidR="00496E3B" w:rsidRPr="00F541E0" w:rsidRDefault="006468EB" w:rsidP="000131A4">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468EB">
        <w:rPr>
          <w:rFonts w:ascii="Arial" w:eastAsia="Times New Roman" w:hAnsi="Arial"/>
          <w:b/>
          <w:noProof/>
          <w:sz w:val="24"/>
        </w:rPr>
        <w:t>Wuhan, CN, 7 -11 April,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06366">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FDE1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181FDC">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86F7DD8" w:rsidR="0066336B" w:rsidRDefault="00630BCD">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5DE5117" w:rsidR="0066336B" w:rsidRDefault="005063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497E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6468EB">
              <w:rPr>
                <w:b/>
                <w:noProof/>
                <w:sz w:val="28"/>
                <w:lang w:eastAsia="zh-CN"/>
              </w:rPr>
              <w:t>2</w:t>
            </w:r>
            <w:r w:rsidR="008C6891">
              <w:rPr>
                <w:b/>
                <w:noProof/>
                <w:sz w:val="28"/>
              </w:rPr>
              <w:t>.</w:t>
            </w:r>
            <w:r w:rsidR="002E3939">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579D0C3" w:rsidR="0066336B" w:rsidRDefault="00BE3552" w:rsidP="00563044">
            <w:pPr>
              <w:pStyle w:val="CRCoverPage"/>
              <w:spacing w:after="0"/>
              <w:rPr>
                <w:noProof/>
                <w:lang w:eastAsia="zh-CN"/>
              </w:rPr>
            </w:pPr>
            <w:r>
              <w:rPr>
                <w:noProof/>
              </w:rPr>
              <w:t>Resolve EN on Signaling Storm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31AAFF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15C849" w:rsidR="0066336B" w:rsidRDefault="00181FDC">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40EF3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131A4">
              <w:rPr>
                <w:noProof/>
              </w:rPr>
              <w:t>5</w:t>
            </w:r>
            <w:r w:rsidR="008C6891">
              <w:rPr>
                <w:noProof/>
              </w:rPr>
              <w:t>-</w:t>
            </w:r>
            <w:r w:rsidR="000131A4">
              <w:rPr>
                <w:noProof/>
              </w:rPr>
              <w:t>0</w:t>
            </w:r>
            <w:r w:rsidR="006468EB">
              <w:rPr>
                <w:noProof/>
              </w:rPr>
              <w:t>3</w:t>
            </w:r>
            <w:r w:rsidR="008C6891" w:rsidRPr="00CD6603">
              <w:rPr>
                <w:noProof/>
              </w:rPr>
              <w:t>-</w:t>
            </w:r>
            <w:r>
              <w:rPr>
                <w:noProof/>
              </w:rPr>
              <w:fldChar w:fldCharType="end"/>
            </w:r>
            <w:r w:rsidR="006468EB">
              <w:rPr>
                <w:noProof/>
              </w:rPr>
              <w:t>18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33B9FC9" w:rsidR="0066336B" w:rsidRDefault="00BE355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62F70" w14:textId="6403C37E" w:rsidR="003E02AC" w:rsidRDefault="00BE3552" w:rsidP="0071572D">
            <w:pPr>
              <w:rPr>
                <w:rFonts w:ascii="Arial" w:hAnsi="Arial"/>
                <w:noProof/>
                <w:lang w:eastAsia="zh-CN"/>
              </w:rPr>
            </w:pPr>
            <w:r>
              <w:rPr>
                <w:rFonts w:ascii="Arial" w:hAnsi="Arial"/>
                <w:noProof/>
                <w:lang w:eastAsia="zh-CN"/>
              </w:rPr>
              <w:t xml:space="preserve">TS 23.288 Signaling Storm Analytics requirements are stable </w:t>
            </w:r>
            <w:r w:rsidR="00C01AC6">
              <w:rPr>
                <w:rFonts w:ascii="Arial" w:hAnsi="Arial"/>
                <w:noProof/>
                <w:lang w:eastAsia="zh-CN"/>
              </w:rPr>
              <w:t>with requirement in clause 6.22.1 on</w:t>
            </w:r>
            <w:r w:rsidR="00C01AC6" w:rsidRPr="00C01AC6">
              <w:rPr>
                <w:rFonts w:ascii="Arial" w:hAnsi="Arial"/>
                <w:noProof/>
                <w:lang w:eastAsia="zh-CN"/>
              </w:rPr>
              <w:t>Target of Analytics Reporting:, a list of NF instance ID(s) or NF Set ID(s) which may suffer signalling storm or any NF if the target is the whole network;</w:t>
            </w:r>
            <w:r>
              <w:rPr>
                <w:rFonts w:ascii="Arial" w:hAnsi="Arial"/>
                <w:noProof/>
                <w:lang w:eastAsia="zh-CN"/>
              </w:rPr>
              <w:t>and only EN not resolved in clause 4.3.2.2.2 which does not exist in clause 4.2.2.2.2.</w:t>
            </w:r>
          </w:p>
          <w:p w14:paraId="5650EC35" w14:textId="2C9BDA66" w:rsidR="00BE3552" w:rsidRPr="00CE1609" w:rsidRDefault="00BE3552" w:rsidP="0071572D">
            <w:pPr>
              <w:rPr>
                <w:rFonts w:ascii="Arial" w:hAnsi="Arial"/>
                <w:noProof/>
                <w:lang w:eastAsia="zh-CN"/>
              </w:rPr>
            </w:pPr>
            <w:r>
              <w:rPr>
                <w:rFonts w:ascii="Arial" w:hAnsi="Arial"/>
                <w:noProof/>
                <w:lang w:eastAsia="zh-CN"/>
              </w:rPr>
              <w:t>Hence needs to removed the editor’s note.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2148A9C" w:rsidR="00092A28" w:rsidRDefault="00BE3552" w:rsidP="00317455">
            <w:pPr>
              <w:pStyle w:val="CRCoverPage"/>
              <w:spacing w:after="0"/>
              <w:ind w:left="100"/>
              <w:rPr>
                <w:lang w:eastAsia="zh-CN"/>
              </w:rPr>
            </w:pPr>
            <w:r>
              <w:rPr>
                <w:lang w:eastAsia="zh-CN"/>
              </w:rPr>
              <w:t xml:space="preserve">Remove the editor’s note on </w:t>
            </w:r>
            <w:proofErr w:type="spellStart"/>
            <w:r>
              <w:rPr>
                <w:lang w:eastAsia="zh-CN"/>
              </w:rPr>
              <w:t>Signaling</w:t>
            </w:r>
            <w:proofErr w:type="spellEnd"/>
            <w:r>
              <w:rPr>
                <w:lang w:eastAsia="zh-CN"/>
              </w:rPr>
              <w:t xml:space="preserve"> Storm in clause 4.3.2.2.2.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B7AA7C" w:rsidR="00092A28" w:rsidRDefault="00BE3552" w:rsidP="0009260F">
            <w:pPr>
              <w:pStyle w:val="CRCoverPage"/>
              <w:spacing w:after="0"/>
              <w:ind w:left="100"/>
              <w:rPr>
                <w:noProof/>
                <w:lang w:eastAsia="zh-CN"/>
              </w:rPr>
            </w:pPr>
            <w:r>
              <w:rPr>
                <w:noProof/>
                <w:lang w:eastAsia="zh-CN"/>
              </w:rPr>
              <w:t>Left EN not resolved which is not aligned with stage 2 and other clause in this 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B4D955" w:rsidR="0066336B" w:rsidRDefault="00BE3552">
            <w:pPr>
              <w:pStyle w:val="CRCoverPage"/>
              <w:spacing w:after="0"/>
              <w:ind w:left="100"/>
              <w:rPr>
                <w:noProof/>
                <w:lang w:eastAsia="zh-CN"/>
              </w:rPr>
            </w:pPr>
            <w:r>
              <w:rPr>
                <w:noProof/>
                <w:lang w:eastAsia="zh-CN"/>
              </w:rPr>
              <w:t>4.3.2.2.2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8B9353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2029920" w:rsidR="0066336B" w:rsidRDefault="00BE3552">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09779BB" w:rsidR="0066336B" w:rsidRDefault="00BE3552">
            <w:pPr>
              <w:pStyle w:val="CRCoverPage"/>
              <w:spacing w:after="0"/>
              <w:ind w:left="99"/>
              <w:rPr>
                <w:noProof/>
              </w:rPr>
            </w:pPr>
            <w:r w:rsidRPr="00BE3552">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C13FB99" w:rsidR="00375967" w:rsidRDefault="00524464" w:rsidP="00F322F5">
            <w:pPr>
              <w:pStyle w:val="CRCoverPage"/>
              <w:spacing w:after="0"/>
              <w:ind w:left="100"/>
              <w:rPr>
                <w:noProof/>
              </w:rPr>
            </w:pPr>
            <w:r w:rsidRPr="00524464">
              <w:rPr>
                <w:noProof/>
                <w:lang w:eastAsia="zh-CN"/>
              </w:rPr>
              <w:t xml:space="preserve">This CR </w:t>
            </w:r>
            <w:r w:rsidR="00BE3552">
              <w:rPr>
                <w:noProof/>
                <w:lang w:eastAsia="zh-CN"/>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A80184" w:rsidR="005C7AD1" w:rsidRDefault="005C7AD1" w:rsidP="005C7AD1">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E0E27BA" w14:textId="77777777" w:rsidR="00BE3552" w:rsidRDefault="00BE3552" w:rsidP="00BE3552">
      <w:pPr>
        <w:pStyle w:val="Heading5"/>
      </w:pPr>
      <w:bookmarkStart w:id="1" w:name="_Toc83233005"/>
      <w:bookmarkStart w:id="2" w:name="_Toc88667500"/>
      <w:bookmarkStart w:id="3" w:name="_Toc101244322"/>
      <w:bookmarkStart w:id="4" w:name="_Toc68168922"/>
      <w:bookmarkStart w:id="5" w:name="_Toc56640925"/>
      <w:bookmarkStart w:id="6" w:name="_Toc59017893"/>
      <w:bookmarkStart w:id="7" w:name="_Toc34266252"/>
      <w:bookmarkStart w:id="8" w:name="_Toc66231761"/>
      <w:bookmarkStart w:id="9" w:name="_Toc50031938"/>
      <w:bookmarkStart w:id="10" w:name="_Toc36102423"/>
      <w:bookmarkStart w:id="11" w:name="_Toc70550568"/>
      <w:bookmarkStart w:id="12" w:name="_Toc45134008"/>
      <w:bookmarkStart w:id="13" w:name="_Toc136562259"/>
      <w:bookmarkStart w:id="14" w:name="_Toc28012782"/>
      <w:bookmarkStart w:id="15" w:name="_Toc94064166"/>
      <w:bookmarkStart w:id="16" w:name="_Toc90655785"/>
      <w:bookmarkStart w:id="17" w:name="_Toc145705580"/>
      <w:bookmarkStart w:id="18" w:name="_Toc114133712"/>
      <w:bookmarkStart w:id="19" w:name="_Toc85552899"/>
      <w:bookmarkStart w:id="20" w:name="_Toc120702212"/>
      <w:bookmarkStart w:id="21" w:name="_Toc98233546"/>
      <w:bookmarkStart w:id="22" w:name="_Toc138754093"/>
      <w:bookmarkStart w:id="23" w:name="_Toc43563465"/>
      <w:bookmarkStart w:id="24" w:name="_Toc112951033"/>
      <w:bookmarkStart w:id="25" w:name="_Toc148522484"/>
      <w:bookmarkStart w:id="26" w:name="_Toc85556998"/>
      <w:bookmarkStart w:id="27" w:name="_Toc113031573"/>
      <w:bookmarkStart w:id="28" w:name="_Toc104538911"/>
      <w:bookmarkStart w:id="29" w:name="_Toc51762858"/>
      <w:bookmarkStart w:id="30" w:name="_Toc164920608"/>
      <w:bookmarkStart w:id="31" w:name="_Toc170120150"/>
      <w:bookmarkStart w:id="32" w:name="_Toc175858395"/>
      <w:bookmarkStart w:id="33" w:name="_Toc175859468"/>
      <w:bookmarkStart w:id="34" w:name="_Toc180605758"/>
      <w:bookmarkStart w:id="35" w:name="_Toc185517012"/>
      <w:bookmarkStart w:id="36" w:name="_Toc191576063"/>
      <w:bookmarkStart w:id="37" w:name="_Toc191576803"/>
      <w:bookmarkStart w:id="38" w:name="_Toc192879873"/>
      <w:r>
        <w:t>4.3.2.2.2</w:t>
      </w:r>
      <w:r>
        <w:tab/>
        <w:t>Request and get from NWDAF Analytics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016FCEA" w14:textId="77777777" w:rsidR="00BE3552" w:rsidRDefault="00BE3552" w:rsidP="00BE3552">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0CF157AE" w14:textId="77777777" w:rsidR="00BE3552" w:rsidRDefault="00BE3552" w:rsidP="00BE3552">
      <w:pPr>
        <w:pStyle w:val="TH"/>
      </w:pPr>
    </w:p>
    <w:p w14:paraId="21BD6A4F" w14:textId="77777777" w:rsidR="00BE3552" w:rsidRDefault="00BE3552" w:rsidP="00BE3552">
      <w:pPr>
        <w:pStyle w:val="TH"/>
      </w:pPr>
      <w:r>
        <w:rPr>
          <w:lang w:val="en-US" w:eastAsia="zh-CN"/>
        </w:rPr>
        <w:object w:dxaOrig="7947" w:dyaOrig="2188" w14:anchorId="516DD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8" o:title=""/>
          </v:shape>
          <o:OLEObject Type="Embed" ProgID="Visio.Drawing.11" ShapeID="Object 14" DrawAspect="Content" ObjectID="_1804963864" r:id="rId19"/>
        </w:object>
      </w:r>
    </w:p>
    <w:p w14:paraId="7AA40D64" w14:textId="77777777" w:rsidR="00BE3552" w:rsidRDefault="00BE3552" w:rsidP="00BE3552">
      <w:pPr>
        <w:pStyle w:val="TF"/>
      </w:pPr>
      <w:r>
        <w:t>Figure 4.3.2.2.2-1: Requesting a NWDAF Analytics information</w:t>
      </w:r>
    </w:p>
    <w:p w14:paraId="02A2A1E7" w14:textId="77777777" w:rsidR="00BE3552" w:rsidRDefault="00BE3552" w:rsidP="00BE3552">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3429D60A" w14:textId="77777777" w:rsidR="00BE3552" w:rsidRDefault="00BE3552" w:rsidP="00BE3552">
      <w:pPr>
        <w:pStyle w:val="B10"/>
      </w:pPr>
      <w:r>
        <w:t>-</w:t>
      </w:r>
      <w:r>
        <w:tab/>
        <w:t>common reporting requirement in the "ana-</w:t>
      </w:r>
      <w:proofErr w:type="spellStart"/>
      <w:r>
        <w:t>req</w:t>
      </w:r>
      <w:proofErr w:type="spellEnd"/>
      <w:r>
        <w:t>" attribute as follows:</w:t>
      </w:r>
    </w:p>
    <w:p w14:paraId="4404FD2D" w14:textId="77777777" w:rsidR="00BE3552" w:rsidRDefault="00BE3552" w:rsidP="00BE3552">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0E717307" w14:textId="77777777" w:rsidR="00BE3552" w:rsidRDefault="00BE3552" w:rsidP="00BE3552">
      <w:pPr>
        <w:pStyle w:val="B2"/>
      </w:pPr>
      <w:r>
        <w:t>2)</w:t>
      </w:r>
      <w:r>
        <w:tab/>
        <w:t xml:space="preserve">preferred level of accuracy of the analytics in "accuracy" </w:t>
      </w:r>
      <w:proofErr w:type="gramStart"/>
      <w:r>
        <w:t>attribute;</w:t>
      </w:r>
      <w:proofErr w:type="gramEnd"/>
      <w:r>
        <w:t xml:space="preserve"> </w:t>
      </w:r>
    </w:p>
    <w:p w14:paraId="3156988E" w14:textId="77777777" w:rsidR="00BE3552" w:rsidRDefault="00BE3552" w:rsidP="00BE3552">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62273E39" w14:textId="77777777" w:rsidR="00BE3552" w:rsidRDefault="00BE3552" w:rsidP="00BE3552">
      <w:pPr>
        <w:pStyle w:val="B2"/>
      </w:pPr>
      <w:r>
        <w:t>4)</w:t>
      </w:r>
      <w:r>
        <w:tab/>
        <w:t>maximum number of objects in the "</w:t>
      </w:r>
      <w:proofErr w:type="spellStart"/>
      <w:r>
        <w:t>maxObjectNbr</w:t>
      </w:r>
      <w:proofErr w:type="spellEnd"/>
      <w:r>
        <w:t xml:space="preserve">" </w:t>
      </w:r>
      <w:proofErr w:type="gramStart"/>
      <w:r>
        <w:t>attribute;</w:t>
      </w:r>
      <w:proofErr w:type="gramEnd"/>
    </w:p>
    <w:p w14:paraId="168B0B38" w14:textId="77777777" w:rsidR="00BE3552" w:rsidRDefault="00BE3552" w:rsidP="00BE3552">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6F3A1625" w14:textId="77777777" w:rsidR="00BE3552" w:rsidRDefault="00BE3552" w:rsidP="00BE3552">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22706921" w14:textId="77777777" w:rsidR="00BE3552" w:rsidRDefault="00BE3552" w:rsidP="00BE3552">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4D7DC8D1" w14:textId="77777777" w:rsidR="00BE3552" w:rsidRDefault="00BE3552" w:rsidP="00BE3552">
      <w:pPr>
        <w:pStyle w:val="B2"/>
      </w:pPr>
      <w:r>
        <w:t>8)</w:t>
      </w:r>
      <w:r>
        <w:tab/>
        <w:t>values for the analytics metadata information in the "</w:t>
      </w:r>
      <w:proofErr w:type="spellStart"/>
      <w:r>
        <w:t>anaMetaInd</w:t>
      </w:r>
      <w:proofErr w:type="spellEnd"/>
      <w:r>
        <w:t xml:space="preserve">" attribute if the feature "Aggregation" is </w:t>
      </w:r>
      <w:proofErr w:type="gramStart"/>
      <w:r>
        <w:t>supported;</w:t>
      </w:r>
      <w:proofErr w:type="gramEnd"/>
    </w:p>
    <w:p w14:paraId="6D8DCBBF" w14:textId="77777777" w:rsidR="00BE3552" w:rsidRDefault="00BE3552" w:rsidP="00BE3552">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73CE45B6" w14:textId="77777777" w:rsidR="00BE3552" w:rsidRDefault="00BE3552" w:rsidP="00BE3552">
      <w:pPr>
        <w:ind w:left="851" w:hanging="284"/>
        <w:contextualSpacing/>
      </w:pPr>
      <w:r>
        <w:rPr>
          <w:rFonts w:eastAsia="DengXian"/>
          <w:lang w:eastAsia="en-GB"/>
        </w:rPr>
        <w:t>10)</w:t>
      </w:r>
      <w:r>
        <w:rPr>
          <w:rFonts w:eastAsia="DengXian"/>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xml:space="preserve">" feature is </w:t>
      </w:r>
      <w:proofErr w:type="gramStart"/>
      <w:r>
        <w:t>supported;</w:t>
      </w:r>
      <w:proofErr w:type="gramEnd"/>
    </w:p>
    <w:p w14:paraId="4B55438A" w14:textId="77777777" w:rsidR="00BE3552" w:rsidRDefault="00BE3552" w:rsidP="00BE3552">
      <w:pPr>
        <w:pStyle w:val="NO"/>
      </w:pPr>
      <w:r>
        <w:lastRenderedPageBreak/>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210CD8AE" w14:textId="77777777" w:rsidR="00BE3552" w:rsidRDefault="00BE3552" w:rsidP="00BE3552">
      <w:r>
        <w:t>For all the event types, the "event-filter" attribute may include:</w:t>
      </w:r>
    </w:p>
    <w:p w14:paraId="04E152FF" w14:textId="77777777" w:rsidR="00BE3552" w:rsidRDefault="00BE3552" w:rsidP="00BE3552">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5339B490" w14:textId="77777777" w:rsidR="00BE3552" w:rsidRDefault="00BE3552" w:rsidP="00BE3552">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67D0CD6E" w14:textId="77777777" w:rsidR="00BE3552" w:rsidRDefault="00BE3552" w:rsidP="00BE3552">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5065DBFD" w14:textId="77777777" w:rsidR="00BE3552" w:rsidRDefault="00BE3552" w:rsidP="00BE3552">
      <w:pPr>
        <w:pStyle w:val="NO"/>
      </w:pPr>
      <w:r>
        <w:t>NOTE</w:t>
      </w:r>
      <w:r>
        <w:rPr>
          <w:rFonts w:eastAsia="DengXian"/>
        </w:rPr>
        <w:t> 2</w:t>
      </w:r>
      <w:r>
        <w:t>:</w:t>
      </w:r>
      <w:r>
        <w:tab/>
        <w:t>The request for analytics accuracy information independently from request of the analytics event output is not supported in this release.</w:t>
      </w:r>
    </w:p>
    <w:p w14:paraId="6EB54961" w14:textId="77777777" w:rsidR="00BE3552" w:rsidRDefault="00BE3552" w:rsidP="00BE3552">
      <w:pPr>
        <w:rPr>
          <w:rFonts w:eastAsia="DengXian"/>
        </w:rPr>
      </w:pPr>
      <w:r>
        <w:t>For different event types:</w:t>
      </w:r>
    </w:p>
    <w:p w14:paraId="3BCD1197" w14:textId="77777777" w:rsidR="00BE3552" w:rsidRDefault="00BE3552" w:rsidP="00BE3552">
      <w:pPr>
        <w:pStyle w:val="B10"/>
      </w:pPr>
      <w:r>
        <w:t>-</w:t>
      </w:r>
      <w:r>
        <w:tab/>
        <w:t>if the event is "LOAD_LEVEL_INFORMATION", it shall provide the event specific filter information within "event-filter" attribute including identification(s) of the network slice via:</w:t>
      </w:r>
    </w:p>
    <w:p w14:paraId="4528915E" w14:textId="77777777" w:rsidR="00BE3552" w:rsidRDefault="00BE3552" w:rsidP="00BE3552">
      <w:pPr>
        <w:pStyle w:val="B2"/>
      </w:pPr>
      <w:r>
        <w:t>1)</w:t>
      </w:r>
      <w:r>
        <w:tab/>
        <w:t>identification of network slice(s) in the "</w:t>
      </w:r>
      <w:proofErr w:type="spellStart"/>
      <w:r>
        <w:t>snssais</w:t>
      </w:r>
      <w:proofErr w:type="spellEnd"/>
      <w:r>
        <w:t>" attribute; or</w:t>
      </w:r>
    </w:p>
    <w:p w14:paraId="405D8FE0" w14:textId="77777777" w:rsidR="00BE3552" w:rsidRDefault="00BE3552" w:rsidP="00BE3552">
      <w:pPr>
        <w:pStyle w:val="B2"/>
      </w:pPr>
      <w:r>
        <w:t>2)</w:t>
      </w:r>
      <w:r>
        <w:tab/>
        <w:t>any slices indication in the "</w:t>
      </w:r>
      <w:proofErr w:type="spellStart"/>
      <w:r>
        <w:t>anySlice</w:t>
      </w:r>
      <w:proofErr w:type="spellEnd"/>
      <w:r>
        <w:t xml:space="preserve">" </w:t>
      </w:r>
      <w:proofErr w:type="gramStart"/>
      <w:r>
        <w:t>attribute;</w:t>
      </w:r>
      <w:proofErr w:type="gramEnd"/>
    </w:p>
    <w:p w14:paraId="60655E36" w14:textId="77777777" w:rsidR="00BE3552" w:rsidRDefault="00BE3552" w:rsidP="00BE3552">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2BDC35A7" w14:textId="77777777" w:rsidR="00BE3552" w:rsidRDefault="00BE3552" w:rsidP="00BE3552">
      <w:pPr>
        <w:pStyle w:val="B2"/>
      </w:pPr>
      <w:r>
        <w:t>1)</w:t>
      </w:r>
      <w:r>
        <w:tab/>
        <w:t>identification of network slice(s) and the optionally associated instance(s) if available, in the "</w:t>
      </w:r>
      <w:proofErr w:type="spellStart"/>
      <w:r>
        <w:t>nsiIdInfos</w:t>
      </w:r>
      <w:proofErr w:type="spellEnd"/>
      <w:r>
        <w:t>" attribute; or</w:t>
      </w:r>
    </w:p>
    <w:p w14:paraId="3A03210F" w14:textId="77777777" w:rsidR="00BE3552" w:rsidRDefault="00BE3552" w:rsidP="00BE3552">
      <w:pPr>
        <w:pStyle w:val="NO"/>
      </w:pPr>
      <w:r>
        <w:t>NOTE</w:t>
      </w:r>
      <w:r>
        <w:rPr>
          <w:rFonts w:eastAsia="DengXian"/>
        </w:rPr>
        <w:t> 3</w:t>
      </w:r>
      <w:r>
        <w:t>:</w:t>
      </w:r>
      <w:r>
        <w:tab/>
      </w:r>
      <w:r>
        <w:tab/>
        <w:t>The network slice instance of a PDU session is not available in the PCF.</w:t>
      </w:r>
    </w:p>
    <w:p w14:paraId="25180AAD" w14:textId="77777777" w:rsidR="00BE3552" w:rsidRDefault="00BE3552" w:rsidP="00BE3552">
      <w:pPr>
        <w:pStyle w:val="B2"/>
      </w:pPr>
      <w:r>
        <w:t>2)</w:t>
      </w:r>
      <w:r>
        <w:tab/>
        <w:t>any slices indication in the "</w:t>
      </w:r>
      <w:proofErr w:type="spellStart"/>
      <w:r>
        <w:t>anySlice</w:t>
      </w:r>
      <w:proofErr w:type="spellEnd"/>
      <w:r>
        <w:t xml:space="preserve">" </w:t>
      </w:r>
      <w:proofErr w:type="gramStart"/>
      <w:r>
        <w:t>attribute;</w:t>
      </w:r>
      <w:proofErr w:type="gramEnd"/>
    </w:p>
    <w:p w14:paraId="265E5A9A" w14:textId="77777777" w:rsidR="00BE3552" w:rsidRDefault="00BE3552" w:rsidP="00BE3552">
      <w:pPr>
        <w:pStyle w:val="B10"/>
      </w:pPr>
      <w:r>
        <w:tab/>
        <w:t>and may include:</w:t>
      </w:r>
    </w:p>
    <w:p w14:paraId="0CC691ED" w14:textId="77777777" w:rsidR="00BE3552" w:rsidRDefault="00BE3552" w:rsidP="00BE3552">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8D8EB9E" w14:textId="77777777" w:rsidR="00BE3552" w:rsidRDefault="00BE3552" w:rsidP="00BE3552">
      <w:pPr>
        <w:pStyle w:val="B2"/>
      </w:pPr>
      <w:r>
        <w:rPr>
          <w:lang w:val="en-US" w:eastAsia="zh-CN"/>
        </w:rPr>
        <w:t>2)</w:t>
      </w:r>
      <w:r>
        <w:rPr>
          <w:lang w:val="en-US" w:eastAsia="zh-CN"/>
        </w:rPr>
        <w:tab/>
      </w:r>
      <w:r>
        <w:t>event specific filter information in the "event-filter" attribute:</w:t>
      </w:r>
    </w:p>
    <w:p w14:paraId="74D3E0EA" w14:textId="77777777" w:rsidR="00BE3552" w:rsidRDefault="00BE3552" w:rsidP="00BE3552">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7F686D03" w14:textId="77777777" w:rsidR="00BE3552" w:rsidRDefault="00BE3552" w:rsidP="00BE3552">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642AFD9B" w14:textId="77777777" w:rsidR="00BE3552" w:rsidRDefault="00BE3552" w:rsidP="00BE3552">
      <w:pPr>
        <w:pStyle w:val="B10"/>
      </w:pPr>
      <w:r>
        <w:t>-</w:t>
      </w:r>
      <w:r>
        <w:tab/>
        <w:t>if the feature "</w:t>
      </w:r>
      <w:proofErr w:type="spellStart"/>
      <w:r>
        <w:t>NfLoad</w:t>
      </w:r>
      <w:proofErr w:type="spellEnd"/>
      <w:r>
        <w:t>" is supported and the event is "NF_LOAD", it shall provide:</w:t>
      </w:r>
    </w:p>
    <w:p w14:paraId="60500457" w14:textId="77777777" w:rsidR="00BE3552" w:rsidRDefault="00BE3552" w:rsidP="00BE3552">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78C3600F" w14:textId="77777777" w:rsidR="00BE3552" w:rsidRDefault="00BE3552" w:rsidP="00BE3552">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7A491336" w14:textId="77777777" w:rsidR="00BE3552" w:rsidRDefault="00BE3552" w:rsidP="00BE3552">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6072F0E2" w14:textId="77777777" w:rsidR="00BE3552" w:rsidRDefault="00BE3552" w:rsidP="00BE3552">
      <w:pPr>
        <w:pStyle w:val="B10"/>
      </w:pPr>
      <w:r>
        <w:t>-</w:t>
      </w:r>
      <w:r>
        <w:tab/>
        <w:t>the "event-filter" attribute may provide:</w:t>
      </w:r>
    </w:p>
    <w:p w14:paraId="348FE817" w14:textId="77777777" w:rsidR="00BE3552" w:rsidRDefault="00BE3552" w:rsidP="00BE3552">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0FC799F8" w14:textId="77777777" w:rsidR="00BE3552" w:rsidRDefault="00BE3552" w:rsidP="00BE3552">
      <w:pPr>
        <w:pStyle w:val="B3"/>
      </w:pPr>
      <w:r>
        <w:lastRenderedPageBreak/>
        <w:t>b)</w:t>
      </w:r>
      <w:r>
        <w:tab/>
        <w:t>list of NF instance types in the "</w:t>
      </w:r>
      <w:proofErr w:type="spellStart"/>
      <w:r>
        <w:t>nfTypes</w:t>
      </w:r>
      <w:proofErr w:type="spellEnd"/>
      <w:r>
        <w:t xml:space="preserve">" </w:t>
      </w:r>
      <w:proofErr w:type="gramStart"/>
      <w:r>
        <w:t>attribute;</w:t>
      </w:r>
      <w:proofErr w:type="gramEnd"/>
    </w:p>
    <w:p w14:paraId="776A69E0" w14:textId="77777777" w:rsidR="00BE3552" w:rsidRDefault="00BE3552" w:rsidP="00BE3552">
      <w:pPr>
        <w:pStyle w:val="B3"/>
      </w:pPr>
      <w:r>
        <w:t>c)</w:t>
      </w:r>
      <w:r>
        <w:tab/>
        <w:t>identification of network slice(s) in the "</w:t>
      </w:r>
      <w:proofErr w:type="spellStart"/>
      <w:r>
        <w:t>snssais</w:t>
      </w:r>
      <w:proofErr w:type="spellEnd"/>
      <w:r>
        <w:t xml:space="preserve">" </w:t>
      </w:r>
      <w:proofErr w:type="gramStart"/>
      <w:r>
        <w:t>attribute;</w:t>
      </w:r>
      <w:proofErr w:type="gramEnd"/>
    </w:p>
    <w:p w14:paraId="486CABB6" w14:textId="77777777" w:rsidR="00BE3552" w:rsidRDefault="00BE3552" w:rsidP="00BE3552">
      <w:pPr>
        <w:pStyle w:val="B3"/>
      </w:pPr>
      <w:r>
        <w:t>d)</w:t>
      </w:r>
      <w:r>
        <w:tab/>
        <w:t>optional area of interest by "</w:t>
      </w:r>
      <w:proofErr w:type="spellStart"/>
      <w:r>
        <w:t>networkArea</w:t>
      </w:r>
      <w:proofErr w:type="spellEnd"/>
      <w:r>
        <w:t>" attribute; and/or</w:t>
      </w:r>
    </w:p>
    <w:p w14:paraId="0C045058" w14:textId="77777777" w:rsidR="00BE3552" w:rsidRDefault="00BE3552" w:rsidP="00BE3552">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1C8AF0AD" w14:textId="77777777" w:rsidR="00BE3552" w:rsidRDefault="00BE3552" w:rsidP="00BE3552">
      <w:pPr>
        <w:pStyle w:val="B10"/>
      </w:pPr>
      <w:r>
        <w:t>-</w:t>
      </w:r>
      <w:r>
        <w:tab/>
        <w:t>if the feature "</w:t>
      </w:r>
      <w:proofErr w:type="spellStart"/>
      <w:r>
        <w:t>UeMobility</w:t>
      </w:r>
      <w:proofErr w:type="spellEnd"/>
      <w:r>
        <w:t>" is supported and the event is "UE_MOBILITY", it shall provide:</w:t>
      </w:r>
    </w:p>
    <w:p w14:paraId="193FD2E0" w14:textId="77777777" w:rsidR="00BE3552" w:rsidRDefault="00BE3552" w:rsidP="00BE3552">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0898D6D" w14:textId="77777777" w:rsidR="00BE3552" w:rsidRDefault="00BE3552" w:rsidP="00BE3552">
      <w:pPr>
        <w:pStyle w:val="B10"/>
      </w:pPr>
      <w:r>
        <w:tab/>
        <w:t>and may include:</w:t>
      </w:r>
    </w:p>
    <w:p w14:paraId="78037552" w14:textId="77777777" w:rsidR="00BE3552" w:rsidRPr="004A42E5" w:rsidRDefault="00BE3552" w:rsidP="00BE3552">
      <w:pPr>
        <w:ind w:left="1135" w:hanging="284"/>
        <w:contextualSpacing/>
      </w:pPr>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t>;</w:t>
      </w:r>
      <w:proofErr w:type="gramEnd"/>
    </w:p>
    <w:p w14:paraId="37B8CC1E" w14:textId="77777777" w:rsidR="00BE3552" w:rsidRPr="004A42E5" w:rsidRDefault="00BE3552" w:rsidP="00BE3552">
      <w:pPr>
        <w:ind w:left="1135" w:hanging="284"/>
        <w:contextualSpacing/>
      </w:pPr>
      <w:r w:rsidRPr="004A42E5">
        <w:t>b)</w:t>
      </w:r>
      <w:r w:rsidRPr="004A42E5">
        <w:tab/>
        <w:t>if the feature "</w:t>
      </w:r>
      <w:proofErr w:type="spellStart"/>
      <w:r w:rsidRPr="004A42E5">
        <w:t>UeMobilityExt</w:t>
      </w:r>
      <w:proofErr w:type="spellEnd"/>
      <w:r w:rsidRPr="004A42E5">
        <w:t xml:space="preserve">" is supported, </w:t>
      </w:r>
    </w:p>
    <w:p w14:paraId="477B6228" w14:textId="77777777" w:rsidR="00BE3552" w:rsidRPr="004A42E5" w:rsidRDefault="00BE3552" w:rsidP="00BE3552">
      <w:pPr>
        <w:ind w:left="1135" w:firstLine="1"/>
        <w:contextualSpacing/>
      </w:pPr>
      <w:r w:rsidRPr="004A42E5">
        <w:t>i)</w:t>
      </w:r>
      <w:r w:rsidRPr="004A42E5">
        <w:tab/>
        <w:t>identification of LADN DNN in the "</w:t>
      </w:r>
      <w:proofErr w:type="spellStart"/>
      <w:r w:rsidRPr="004A42E5">
        <w:t>ladnDnns</w:t>
      </w:r>
      <w:proofErr w:type="spellEnd"/>
      <w:r w:rsidRPr="004A42E5">
        <w:t xml:space="preserve">" </w:t>
      </w:r>
      <w:proofErr w:type="gramStart"/>
      <w:r w:rsidRPr="004A42E5">
        <w:t>attribute;</w:t>
      </w:r>
      <w:proofErr w:type="gramEnd"/>
      <w:r w:rsidRPr="004A42E5">
        <w:t xml:space="preserve"> </w:t>
      </w:r>
    </w:p>
    <w:p w14:paraId="63716867" w14:textId="77777777" w:rsidR="00BE3552" w:rsidRPr="004A42E5" w:rsidRDefault="00BE3552" w:rsidP="00BE3552">
      <w:pPr>
        <w:ind w:left="1134" w:firstLine="1"/>
        <w:contextualSpacing/>
      </w:pPr>
      <w:r w:rsidRPr="004A42E5">
        <w:t>ii)</w:t>
      </w:r>
      <w:r w:rsidRPr="004A42E5">
        <w:tab/>
        <w:t>visited Area(s) of Interest as the "</w:t>
      </w:r>
      <w:proofErr w:type="spellStart"/>
      <w:r w:rsidRPr="004A42E5">
        <w:t>visitedAreas</w:t>
      </w:r>
      <w:proofErr w:type="spellEnd"/>
      <w:r w:rsidRPr="004A42E5">
        <w:t xml:space="preserve">" </w:t>
      </w:r>
      <w:proofErr w:type="spellStart"/>
      <w:proofErr w:type="gramStart"/>
      <w:r w:rsidRPr="004A42E5">
        <w:t>attirbute</w:t>
      </w:r>
      <w:proofErr w:type="spellEnd"/>
      <w:r w:rsidRPr="004A42E5">
        <w:t>;</w:t>
      </w:r>
      <w:proofErr w:type="gramEnd"/>
    </w:p>
    <w:p w14:paraId="10BF2963" w14:textId="77777777" w:rsidR="00BE3552" w:rsidRPr="004A42E5" w:rsidRDefault="00BE3552" w:rsidP="00BE3552">
      <w:pPr>
        <w:ind w:left="1135" w:hanging="284"/>
        <w:contextualSpacing/>
      </w:pPr>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xml:space="preserve">" feature is </w:t>
      </w:r>
      <w:proofErr w:type="gramStart"/>
      <w:r w:rsidRPr="004A42E5">
        <w:t>supported;</w:t>
      </w:r>
      <w:proofErr w:type="gramEnd"/>
    </w:p>
    <w:p w14:paraId="10A37902" w14:textId="77777777" w:rsidR="00BE3552" w:rsidRPr="004A42E5" w:rsidRDefault="00BE3552" w:rsidP="00BE3552">
      <w:pPr>
        <w:ind w:left="1135" w:hanging="284"/>
        <w:contextualSpacing/>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xml:space="preserve">" is also </w:t>
      </w:r>
      <w:proofErr w:type="gramStart"/>
      <w:r w:rsidRPr="004A42E5">
        <w:t>supported</w:t>
      </w:r>
      <w:r w:rsidRPr="004A42E5">
        <w:rPr>
          <w:lang w:val="en-US" w:eastAsia="zh-CN"/>
        </w:rPr>
        <w:t>;</w:t>
      </w:r>
      <w:proofErr w:type="gramEnd"/>
    </w:p>
    <w:p w14:paraId="6A66047C" w14:textId="77777777" w:rsidR="00BE3552" w:rsidRPr="004A42E5" w:rsidRDefault="00BE3552" w:rsidP="00BE3552">
      <w:pPr>
        <w:ind w:left="1135" w:hanging="284"/>
        <w:contextualSpacing/>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66C7032E" w14:textId="77777777" w:rsidR="00BE3552" w:rsidRPr="004A42E5" w:rsidRDefault="00BE3552" w:rsidP="00BE3552">
      <w:pPr>
        <w:ind w:left="1135" w:hanging="284"/>
        <w:contextualSpacing/>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xml:space="preserve">" features are </w:t>
      </w:r>
      <w:proofErr w:type="gramStart"/>
      <w:r w:rsidRPr="004A42E5">
        <w:rPr>
          <w:lang w:val="en-US" w:eastAsia="zh-CN"/>
        </w:rPr>
        <w:t>supported;</w:t>
      </w:r>
      <w:proofErr w:type="gramEnd"/>
    </w:p>
    <w:p w14:paraId="7BD1D865" w14:textId="77777777" w:rsidR="00BE3552" w:rsidRPr="004A42E5" w:rsidRDefault="00BE3552" w:rsidP="00BE3552">
      <w:pPr>
        <w:ind w:left="1135" w:hanging="284"/>
        <w:contextualSpacing/>
      </w:pPr>
      <w:r w:rsidRPr="004A42E5">
        <w:t>g)</w:t>
      </w:r>
      <w:r w:rsidRPr="004A42E5">
        <w:tab/>
        <w:t>the spatial granularity size of TA in the "</w:t>
      </w:r>
      <w:proofErr w:type="spellStart"/>
      <w:r w:rsidRPr="004A42E5">
        <w:t>spatialGranSizeTa</w:t>
      </w:r>
      <w:proofErr w:type="spellEnd"/>
      <w:r w:rsidRPr="004A42E5">
        <w:t xml:space="preserve">" attribute if the "UeMobilityExt2_eNA" feature is </w:t>
      </w:r>
      <w:proofErr w:type="gramStart"/>
      <w:r w:rsidRPr="004A42E5">
        <w:t>supported;</w:t>
      </w:r>
      <w:proofErr w:type="gramEnd"/>
    </w:p>
    <w:p w14:paraId="3C678EFB" w14:textId="77777777" w:rsidR="00BE3552" w:rsidRPr="004A42E5" w:rsidRDefault="00BE3552" w:rsidP="00BE3552">
      <w:pPr>
        <w:ind w:left="1135" w:hanging="284"/>
        <w:contextualSpacing/>
      </w:pPr>
      <w:r w:rsidRPr="004A42E5">
        <w:t>h)</w:t>
      </w:r>
      <w:r w:rsidRPr="004A42E5">
        <w:tab/>
        <w:t>the spatial granularity size of cell in the "</w:t>
      </w:r>
      <w:proofErr w:type="spellStart"/>
      <w:r w:rsidRPr="004A42E5">
        <w:t>spatialGranSizeCell</w:t>
      </w:r>
      <w:proofErr w:type="spellEnd"/>
      <w:r w:rsidRPr="004A42E5">
        <w:t xml:space="preserve">" attribute if the "UeMobilityExt2_eNA" feature is </w:t>
      </w:r>
      <w:proofErr w:type="gramStart"/>
      <w:r w:rsidRPr="004A42E5">
        <w:t>supported;</w:t>
      </w:r>
      <w:proofErr w:type="gramEnd"/>
    </w:p>
    <w:p w14:paraId="6BE5096C" w14:textId="77777777" w:rsidR="00BE3552" w:rsidRPr="004A42E5" w:rsidRDefault="00BE3552" w:rsidP="00BE3552">
      <w:pPr>
        <w:ind w:left="1135" w:hanging="284"/>
        <w:contextualSpacing/>
        <w:rPr>
          <w:lang w:val="en-US" w:eastAsia="zh-CN"/>
        </w:rPr>
      </w:pPr>
      <w:r w:rsidRPr="004A42E5">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4CA7770F" w14:textId="77777777" w:rsidR="00BE3552" w:rsidRDefault="00BE3552" w:rsidP="00BE3552">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4F8F59FB" w14:textId="77777777" w:rsidR="00BE3552" w:rsidRDefault="00BE3552" w:rsidP="00BE3552">
      <w:pPr>
        <w:pStyle w:val="B10"/>
      </w:pPr>
      <w:r>
        <w:t>-</w:t>
      </w:r>
      <w:r>
        <w:tab/>
        <w:t>if the feature "</w:t>
      </w:r>
      <w:proofErr w:type="spellStart"/>
      <w:r>
        <w:t>UeCommunication</w:t>
      </w:r>
      <w:proofErr w:type="spellEnd"/>
      <w:r>
        <w:t>" is supported and the event is "UE_COMMUNICATION", it shall provide:</w:t>
      </w:r>
    </w:p>
    <w:p w14:paraId="497BE2BA" w14:textId="77777777" w:rsidR="00BE3552" w:rsidRDefault="00BE3552" w:rsidP="00BE3552">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0B5CCAB" w14:textId="77777777" w:rsidR="00BE3552" w:rsidRDefault="00BE3552" w:rsidP="00BE3552">
      <w:pPr>
        <w:pStyle w:val="B10"/>
      </w:pPr>
      <w:r>
        <w:tab/>
        <w:t>and may include:</w:t>
      </w:r>
    </w:p>
    <w:p w14:paraId="49798075" w14:textId="77777777" w:rsidR="00BE3552" w:rsidRDefault="00BE3552" w:rsidP="00BE3552">
      <w:pPr>
        <w:pStyle w:val="B2"/>
      </w:pPr>
      <w:r>
        <w:t>1)</w:t>
      </w:r>
      <w:r>
        <w:tab/>
        <w:t>event specific filter information in the "event-filter" attribute:</w:t>
      </w:r>
    </w:p>
    <w:p w14:paraId="5541D528" w14:textId="77777777" w:rsidR="00BE3552" w:rsidRDefault="00BE3552" w:rsidP="00BE3552">
      <w:pPr>
        <w:pStyle w:val="B3"/>
      </w:pPr>
      <w:r>
        <w:t>a)</w:t>
      </w:r>
      <w:r>
        <w:tab/>
        <w:t>identification of the application as "</w:t>
      </w:r>
      <w:proofErr w:type="spellStart"/>
      <w:r>
        <w:t>appIds</w:t>
      </w:r>
      <w:proofErr w:type="spellEnd"/>
      <w:r>
        <w:t xml:space="preserve">" </w:t>
      </w:r>
      <w:proofErr w:type="gramStart"/>
      <w:r>
        <w:t>attribute;</w:t>
      </w:r>
      <w:proofErr w:type="gramEnd"/>
    </w:p>
    <w:p w14:paraId="599B3267" w14:textId="77777777" w:rsidR="00BE3552" w:rsidRDefault="00BE3552" w:rsidP="00BE3552">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31E96F36" w14:textId="77777777" w:rsidR="00BE3552" w:rsidRDefault="00BE3552" w:rsidP="00BE3552">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635C43A1" w14:textId="77777777" w:rsidR="00BE3552" w:rsidRDefault="00BE3552" w:rsidP="00BE3552">
      <w:pPr>
        <w:pStyle w:val="B3"/>
      </w:pPr>
      <w:r>
        <w:t>d)</w:t>
      </w:r>
      <w:r>
        <w:tab/>
        <w:t>identification of network slice(s) in the "</w:t>
      </w:r>
      <w:proofErr w:type="spellStart"/>
      <w:r>
        <w:t>snssais</w:t>
      </w:r>
      <w:proofErr w:type="spellEnd"/>
      <w:r>
        <w:t xml:space="preserve">" </w:t>
      </w:r>
      <w:proofErr w:type="gramStart"/>
      <w:r>
        <w:t>attribute;</w:t>
      </w:r>
      <w:proofErr w:type="gramEnd"/>
    </w:p>
    <w:p w14:paraId="659B6F99" w14:textId="77777777" w:rsidR="00BE3552" w:rsidRDefault="00BE3552" w:rsidP="00BE3552">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71520F1" w14:textId="77777777" w:rsidR="00BE3552" w:rsidRDefault="00BE3552" w:rsidP="00BE3552">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209D87A8" w14:textId="77777777" w:rsidR="00BE3552" w:rsidRDefault="00BE3552" w:rsidP="00BE3552">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566A0428" w14:textId="77777777" w:rsidR="00BE3552" w:rsidRDefault="00BE3552" w:rsidP="00BE3552">
      <w:pPr>
        <w:pStyle w:val="B3"/>
      </w:pPr>
      <w:r>
        <w:lastRenderedPageBreak/>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3C2E615A" w14:textId="77777777" w:rsidR="00BE3552" w:rsidRDefault="00BE3552" w:rsidP="00BE3552">
      <w:pPr>
        <w:pStyle w:val="B10"/>
      </w:pPr>
      <w:r>
        <w:t>-</w:t>
      </w:r>
      <w:r>
        <w:tab/>
        <w:t>if the feature "</w:t>
      </w:r>
      <w:proofErr w:type="spellStart"/>
      <w:r>
        <w:t>NetworkPerformance</w:t>
      </w:r>
      <w:proofErr w:type="spellEnd"/>
      <w:r>
        <w:t>" is supported and the event is "NETWORK_PERFORMANCE", it shall provide:</w:t>
      </w:r>
    </w:p>
    <w:p w14:paraId="5A5985F9" w14:textId="77777777" w:rsidR="00BE3552" w:rsidRDefault="00BE3552" w:rsidP="00BE3552">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w:t>
      </w:r>
      <w:proofErr w:type="gramStart"/>
      <w:r>
        <w:t>attribute;</w:t>
      </w:r>
      <w:proofErr w:type="gramEnd"/>
      <w:r>
        <w:t xml:space="preserve"> </w:t>
      </w:r>
    </w:p>
    <w:p w14:paraId="377577DA" w14:textId="77777777" w:rsidR="00BE3552" w:rsidRDefault="00BE3552" w:rsidP="00BE3552">
      <w:pPr>
        <w:pStyle w:val="B2"/>
      </w:pPr>
      <w:r>
        <w:t>2)</w:t>
      </w:r>
      <w:r>
        <w:tab/>
        <w:t>event specific filter information in the "event-filter" attribute which shall provide:</w:t>
      </w:r>
    </w:p>
    <w:p w14:paraId="3083AA3B" w14:textId="77777777" w:rsidR="00BE3552" w:rsidRDefault="00BE3552" w:rsidP="00BE3552">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46267093" w14:textId="77777777" w:rsidR="00BE3552" w:rsidRDefault="00BE3552" w:rsidP="00BE3552">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4BB99AC2" w14:textId="77777777" w:rsidR="00BE3552" w:rsidRDefault="00BE3552" w:rsidP="00BE3552">
      <w:pPr>
        <w:pStyle w:val="B10"/>
      </w:pPr>
      <w:r>
        <w:tab/>
        <w:t>the "event-filter" attribute may provide:</w:t>
      </w:r>
    </w:p>
    <w:p w14:paraId="2A72D8C6" w14:textId="77777777" w:rsidR="00BE3552" w:rsidRDefault="00BE3552" w:rsidP="00BE3552">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2F2E4AC" w14:textId="77777777" w:rsidR="00BE3552" w:rsidRDefault="00BE3552" w:rsidP="00BE3552">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0B3B4B91" w14:textId="77777777" w:rsidR="00BE3552" w:rsidRDefault="00BE3552" w:rsidP="00BE3552">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7CCEAC2D" w14:textId="77777777" w:rsidR="00BE3552" w:rsidRDefault="00BE3552" w:rsidP="00BE3552">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1FB02486" w14:textId="77777777" w:rsidR="00BE3552" w:rsidRDefault="00BE3552" w:rsidP="00BE3552">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4375EAFE" w14:textId="77777777" w:rsidR="00BE3552" w:rsidRDefault="00BE3552" w:rsidP="00BE3552">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1DC4E299" w14:textId="77777777" w:rsidR="00BE3552" w:rsidRDefault="00BE3552" w:rsidP="00BE3552">
      <w:pPr>
        <w:pStyle w:val="B2"/>
      </w:pPr>
      <w:r>
        <w:t>2)</w:t>
      </w:r>
      <w:r>
        <w:tab/>
        <w:t>event specific filter information in the "event-filter" attribute which shall provide:</w:t>
      </w:r>
    </w:p>
    <w:p w14:paraId="2535D6A2" w14:textId="77777777" w:rsidR="00BE3552" w:rsidRDefault="00BE3552" w:rsidP="00BE3552">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1D77D088" w14:textId="77777777" w:rsidR="00BE3552" w:rsidRDefault="00BE3552" w:rsidP="00BE3552">
      <w:pPr>
        <w:pStyle w:val="NO"/>
      </w:pPr>
      <w:r>
        <w:t>NOTE</w:t>
      </w:r>
      <w:r>
        <w:rPr>
          <w:rFonts w:eastAsia="DengXian"/>
        </w:rPr>
        <w:t> 7</w:t>
      </w:r>
      <w:r>
        <w:t>:</w:t>
      </w:r>
      <w:r>
        <w:tab/>
      </w:r>
      <w:r>
        <w:tab/>
        <w:t>The network slice instance of a PDU session is not available in the PCF.</w:t>
      </w:r>
    </w:p>
    <w:p w14:paraId="1887B66B" w14:textId="77777777" w:rsidR="00BE3552" w:rsidRDefault="00BE3552" w:rsidP="00BE3552">
      <w:pPr>
        <w:pStyle w:val="B10"/>
      </w:pPr>
      <w:r>
        <w:tab/>
        <w:t>the "event-filter" attribute may provide:</w:t>
      </w:r>
    </w:p>
    <w:p w14:paraId="296DE583" w14:textId="77777777" w:rsidR="00BE3552" w:rsidRPr="004A42E5" w:rsidRDefault="00BE3552" w:rsidP="00BE3552">
      <w:pPr>
        <w:ind w:left="1135" w:hanging="284"/>
        <w:contextualSpacing/>
      </w:pPr>
      <w:r w:rsidRPr="004A42E5">
        <w:t>a)</w:t>
      </w:r>
      <w:r w:rsidRPr="004A42E5">
        <w:tab/>
        <w:t>identification of application(s) to which the request applies via "</w:t>
      </w:r>
      <w:proofErr w:type="spellStart"/>
      <w:r w:rsidRPr="004A42E5">
        <w:t>appIds</w:t>
      </w:r>
      <w:proofErr w:type="spellEnd"/>
      <w:r w:rsidRPr="004A42E5">
        <w:t xml:space="preserve">" </w:t>
      </w:r>
      <w:proofErr w:type="gramStart"/>
      <w:r w:rsidRPr="004A42E5">
        <w:t>attribute;</w:t>
      </w:r>
      <w:proofErr w:type="gramEnd"/>
    </w:p>
    <w:p w14:paraId="780AA6BB" w14:textId="77777777" w:rsidR="00BE3552" w:rsidRPr="004A42E5" w:rsidRDefault="00BE3552" w:rsidP="00BE3552">
      <w:pPr>
        <w:ind w:left="1135" w:hanging="284"/>
        <w:contextualSpacing/>
      </w:pPr>
      <w:r w:rsidRPr="004A42E5">
        <w:t>b)</w:t>
      </w:r>
      <w:r w:rsidRPr="004A42E5">
        <w:tab/>
        <w:t xml:space="preserve">identification of DNN via identification of </w:t>
      </w:r>
      <w:proofErr w:type="spellStart"/>
      <w:r w:rsidRPr="004A42E5">
        <w:t>Dnn</w:t>
      </w:r>
      <w:proofErr w:type="spellEnd"/>
      <w:r w:rsidRPr="004A42E5">
        <w:t>(s) by "</w:t>
      </w:r>
      <w:proofErr w:type="spellStart"/>
      <w:r w:rsidRPr="004A42E5">
        <w:t>dnns</w:t>
      </w:r>
      <w:proofErr w:type="spellEnd"/>
      <w:r w:rsidRPr="004A42E5">
        <w:t xml:space="preserve">" </w:t>
      </w:r>
      <w:proofErr w:type="gramStart"/>
      <w:r w:rsidRPr="004A42E5">
        <w:t>attribute;</w:t>
      </w:r>
      <w:proofErr w:type="gramEnd"/>
      <w:r w:rsidRPr="004A42E5">
        <w:t xml:space="preserve"> </w:t>
      </w:r>
    </w:p>
    <w:p w14:paraId="4BAB5376" w14:textId="77777777" w:rsidR="00BE3552" w:rsidRPr="004A42E5" w:rsidRDefault="00BE3552" w:rsidP="00BE3552">
      <w:pPr>
        <w:ind w:left="1135" w:hanging="284"/>
        <w:contextualSpacing/>
      </w:pPr>
      <w:r w:rsidRPr="004A42E5">
        <w:t>c)</w:t>
      </w:r>
      <w:r w:rsidRPr="004A42E5">
        <w:tab/>
        <w:t>identification of user plane accesses to one or more DN(s) where applications are deployed via "</w:t>
      </w:r>
      <w:proofErr w:type="spellStart"/>
      <w:r w:rsidRPr="004A42E5">
        <w:t>dnais</w:t>
      </w:r>
      <w:proofErr w:type="spellEnd"/>
      <w:r w:rsidRPr="004A42E5">
        <w:t xml:space="preserve">" </w:t>
      </w:r>
      <w:proofErr w:type="gramStart"/>
      <w:r w:rsidRPr="004A42E5">
        <w:t>attribute;</w:t>
      </w:r>
      <w:proofErr w:type="gramEnd"/>
    </w:p>
    <w:p w14:paraId="06ADB5B4" w14:textId="77777777" w:rsidR="00BE3552" w:rsidRPr="004A42E5" w:rsidRDefault="00BE3552" w:rsidP="00BE3552">
      <w:pPr>
        <w:ind w:left="1135" w:hanging="284"/>
        <w:contextualSpacing/>
      </w:pPr>
      <w:r w:rsidRPr="004A42E5">
        <w:t>d)</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t xml:space="preserve">"ServiceExperienceExt2_eNA" </w:t>
      </w:r>
      <w:r>
        <w:t xml:space="preserve">feature </w:t>
      </w:r>
      <w:r w:rsidRPr="004A42E5">
        <w:t>is supported</w:t>
      </w:r>
      <w:r>
        <w:t>, the "</w:t>
      </w:r>
      <w:proofErr w:type="spellStart"/>
      <w:r>
        <w:t>fineGranAreas</w:t>
      </w:r>
      <w:proofErr w:type="spellEnd"/>
      <w:r>
        <w:t>" attribute.</w:t>
      </w:r>
      <w:r w:rsidRPr="004A42E5">
        <w:t xml:space="preserve"> </w:t>
      </w:r>
      <w:r>
        <w:t>I</w:t>
      </w:r>
      <w:r w:rsidRPr="004A42E5">
        <w:t xml:space="preserve">f </w:t>
      </w:r>
      <w:r>
        <w:t xml:space="preserve">the </w:t>
      </w:r>
      <w:r w:rsidRPr="004A42E5">
        <w:t>"</w:t>
      </w:r>
      <w:proofErr w:type="spellStart"/>
      <w:r w:rsidRPr="004A42E5">
        <w:t>anyUe</w:t>
      </w:r>
      <w:proofErr w:type="spellEnd"/>
      <w:r w:rsidRPr="004A42E5">
        <w:t xml:space="preserve">" attribute is set to </w:t>
      </w:r>
      <w:r>
        <w:t>"</w:t>
      </w:r>
      <w:r w:rsidRPr="004A42E5">
        <w:t>true</w:t>
      </w:r>
      <w:r>
        <w:t xml:space="preserve">" the </w:t>
      </w:r>
      <w:r w:rsidRPr="004A42E5">
        <w:t>identification of</w:t>
      </w:r>
      <w:r>
        <w:t xml:space="preserve"> the</w:t>
      </w:r>
      <w:r w:rsidRPr="004A42E5">
        <w:t xml:space="preserve"> network area to which the request applies</w:t>
      </w:r>
      <w:r>
        <w:t xml:space="preserve"> is required (see also clause 5.2.6.2.3</w:t>
      </w:r>
      <w:proofErr w:type="gramStart"/>
      <w:r>
        <w:t>)</w:t>
      </w:r>
      <w:r w:rsidRPr="004A42E5">
        <w:t>;</w:t>
      </w:r>
      <w:proofErr w:type="gramEnd"/>
    </w:p>
    <w:p w14:paraId="51207A14" w14:textId="77777777" w:rsidR="00BE3552" w:rsidRPr="004A42E5" w:rsidRDefault="00BE3552" w:rsidP="00BE3552">
      <w:pPr>
        <w:ind w:left="1135" w:hanging="284"/>
        <w:contextualSpacing/>
      </w:pPr>
      <w:r w:rsidRPr="004A42E5">
        <w:t>e)</w:t>
      </w:r>
      <w:r w:rsidRPr="004A42E5">
        <w:tab/>
        <w:t>if "</w:t>
      </w:r>
      <w:proofErr w:type="spellStart"/>
      <w:r w:rsidRPr="004A42E5">
        <w:t>appIds</w:t>
      </w:r>
      <w:proofErr w:type="spellEnd"/>
      <w:r w:rsidRPr="004A42E5">
        <w:t>" attribute is provided, the bandwidth requirement of each application by "</w:t>
      </w:r>
      <w:proofErr w:type="spellStart"/>
      <w:r w:rsidRPr="004A42E5">
        <w:t>bwRequs</w:t>
      </w:r>
      <w:proofErr w:type="spellEnd"/>
      <w:r w:rsidRPr="004A42E5">
        <w:t xml:space="preserve">" </w:t>
      </w:r>
      <w:proofErr w:type="gramStart"/>
      <w:r w:rsidRPr="004A42E5">
        <w:t>attribute;</w:t>
      </w:r>
      <w:proofErr w:type="gramEnd"/>
    </w:p>
    <w:p w14:paraId="65F83A3D" w14:textId="77777777" w:rsidR="00BE3552" w:rsidRPr="004A42E5" w:rsidRDefault="00BE3552" w:rsidP="00BE3552">
      <w:pPr>
        <w:ind w:left="1135" w:hanging="284"/>
        <w:contextualSpacing/>
      </w:pPr>
      <w:r w:rsidRPr="004A42E5">
        <w:t>f)</w:t>
      </w:r>
      <w:r w:rsidRPr="004A42E5">
        <w:tab/>
      </w:r>
      <w:proofErr w:type="spellStart"/>
      <w:r w:rsidRPr="004A42E5">
        <w:t>identication</w:t>
      </w:r>
      <w:proofErr w:type="spellEnd"/>
      <w:r w:rsidRPr="004A42E5">
        <w:t xml:space="preserve"> of all the RAT types and/or all the frequencies that the NWDAF received for the application or specific RAT type(s) and/or frequency(</w:t>
      </w:r>
      <w:proofErr w:type="spellStart"/>
      <w:r w:rsidRPr="004A42E5">
        <w:t>ies</w:t>
      </w:r>
      <w:proofErr w:type="spellEnd"/>
      <w:r w:rsidRPr="004A42E5">
        <w:t>) by "</w:t>
      </w:r>
      <w:proofErr w:type="spellStart"/>
      <w:r w:rsidRPr="004A42E5">
        <w:t>ratFreqs</w:t>
      </w:r>
      <w:proofErr w:type="spellEnd"/>
      <w:r w:rsidRPr="004A42E5">
        <w:t>" attribute</w:t>
      </w:r>
      <w:r w:rsidRPr="004A42E5">
        <w:rPr>
          <w:lang w:val="en-US" w:eastAsia="zh-CN"/>
        </w:rPr>
        <w:t xml:space="preserve"> if the feature "</w:t>
      </w:r>
      <w:proofErr w:type="spellStart"/>
      <w:r w:rsidRPr="004A42E5">
        <w:rPr>
          <w:lang w:val="en-US" w:eastAsia="zh-CN"/>
        </w:rPr>
        <w:t>ServiceExperienceExt</w:t>
      </w:r>
      <w:proofErr w:type="spellEnd"/>
      <w:r w:rsidRPr="004A42E5">
        <w:rPr>
          <w:lang w:val="en-US" w:eastAsia="zh-CN"/>
        </w:rPr>
        <w:t xml:space="preserve">" is also </w:t>
      </w:r>
      <w:proofErr w:type="gramStart"/>
      <w:r w:rsidRPr="004A42E5">
        <w:rPr>
          <w:lang w:val="en-US" w:eastAsia="zh-CN"/>
        </w:rPr>
        <w:t>supported</w:t>
      </w:r>
      <w:r w:rsidRPr="004A42E5">
        <w:t>;</w:t>
      </w:r>
      <w:proofErr w:type="gramEnd"/>
    </w:p>
    <w:p w14:paraId="7EDF225A" w14:textId="77777777" w:rsidR="00BE3552" w:rsidRPr="004A42E5" w:rsidRDefault="00BE3552" w:rsidP="00BE3552">
      <w:pPr>
        <w:ind w:left="1135" w:hanging="284"/>
        <w:contextualSpacing/>
      </w:pPr>
      <w:r w:rsidRPr="004A42E5">
        <w:rPr>
          <w:lang w:eastAsia="zh-CN"/>
        </w:rPr>
        <w:t>g</w:t>
      </w:r>
      <w:r w:rsidRPr="004A42E5">
        <w:t>)</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w:t>
      </w:r>
      <w:r w:rsidRPr="004A42E5">
        <w:rPr>
          <w:lang w:val="en-US" w:eastAsia="zh-CN"/>
        </w:rPr>
        <w:t>SERVICE_EXPERIENCE</w:t>
      </w:r>
      <w:r w:rsidRPr="004A42E5">
        <w:t>"</w:t>
      </w:r>
      <w:r w:rsidRPr="004A42E5">
        <w:rPr>
          <w:lang w:val="en-US" w:eastAsia="zh-CN"/>
        </w:rPr>
        <w:t xml:space="preserve"> event, if the "</w:t>
      </w:r>
      <w:proofErr w:type="spellStart"/>
      <w:r w:rsidRPr="004A42E5">
        <w:rPr>
          <w:lang w:val="en-US" w:eastAsia="zh-CN"/>
        </w:rPr>
        <w:t>EneNA</w:t>
      </w:r>
      <w:proofErr w:type="spellEnd"/>
      <w:r w:rsidRPr="004A42E5">
        <w:rPr>
          <w:lang w:val="en-US" w:eastAsia="zh-CN"/>
        </w:rPr>
        <w:t xml:space="preserve">" feature is </w:t>
      </w:r>
      <w:proofErr w:type="gramStart"/>
      <w:r w:rsidRPr="004A42E5">
        <w:t>supported;</w:t>
      </w:r>
      <w:proofErr w:type="gramEnd"/>
    </w:p>
    <w:p w14:paraId="5135E1FC" w14:textId="77777777" w:rsidR="00BE3552" w:rsidRPr="004A42E5" w:rsidRDefault="00BE3552" w:rsidP="00BE3552">
      <w:pPr>
        <w:ind w:left="1135" w:hanging="284"/>
        <w:contextualSpacing/>
      </w:pPr>
      <w:r w:rsidRPr="004A42E5">
        <w:t>h)</w:t>
      </w:r>
      <w:r w:rsidRPr="004A42E5">
        <w:tab/>
        <w:t>the identification of the UPF as the "</w:t>
      </w:r>
      <w:proofErr w:type="spellStart"/>
      <w:r w:rsidRPr="004A42E5">
        <w:t>upfInfo</w:t>
      </w:r>
      <w:proofErr w:type="spellEnd"/>
      <w:r w:rsidRPr="004A42E5">
        <w:t>" attribute if the feature "</w:t>
      </w:r>
      <w:proofErr w:type="spellStart"/>
      <w:r w:rsidRPr="004A42E5">
        <w:t>ServiceExperienceExt</w:t>
      </w:r>
      <w:proofErr w:type="spellEnd"/>
      <w:r w:rsidRPr="004A42E5">
        <w:t xml:space="preserve">" is also </w:t>
      </w:r>
      <w:proofErr w:type="gramStart"/>
      <w:r w:rsidRPr="004A42E5">
        <w:t>supported;</w:t>
      </w:r>
      <w:proofErr w:type="gramEnd"/>
    </w:p>
    <w:p w14:paraId="1B2B742A" w14:textId="77777777" w:rsidR="00BE3552" w:rsidRPr="004A42E5" w:rsidRDefault="00BE3552" w:rsidP="00BE3552">
      <w:pPr>
        <w:ind w:left="1135" w:hanging="284"/>
        <w:contextualSpacing/>
      </w:pPr>
      <w:r w:rsidRPr="004A42E5">
        <w:t>i)</w:t>
      </w:r>
      <w:r w:rsidRPr="004A42E5">
        <w:tab/>
        <w:t>IP address(s)/FQDN(s) of the Application Server(s) as the "</w:t>
      </w:r>
      <w:proofErr w:type="spellStart"/>
      <w:r w:rsidRPr="004A42E5">
        <w:t>appServerAddrs</w:t>
      </w:r>
      <w:proofErr w:type="spellEnd"/>
      <w:r w:rsidRPr="004A42E5">
        <w:t>" attribute if the feature "</w:t>
      </w:r>
      <w:proofErr w:type="spellStart"/>
      <w:r w:rsidRPr="004A42E5">
        <w:t>ServiceExperienceExt</w:t>
      </w:r>
      <w:proofErr w:type="spellEnd"/>
      <w:r w:rsidRPr="004A42E5">
        <w:t xml:space="preserve">" is also </w:t>
      </w:r>
      <w:proofErr w:type="gramStart"/>
      <w:r w:rsidRPr="004A42E5">
        <w:t>supported;</w:t>
      </w:r>
      <w:proofErr w:type="gramEnd"/>
    </w:p>
    <w:p w14:paraId="6D142D25" w14:textId="77777777" w:rsidR="00BE3552" w:rsidRPr="004A42E5" w:rsidRDefault="00BE3552" w:rsidP="00BE3552">
      <w:pPr>
        <w:ind w:left="1135" w:hanging="284"/>
        <w:contextualSpacing/>
      </w:pPr>
      <w:r w:rsidRPr="004A42E5">
        <w:lastRenderedPageBreak/>
        <w:t>j)</w:t>
      </w:r>
      <w:r w:rsidRPr="004A42E5">
        <w:tab/>
        <w:t>combination of PDU Session parameters as the "</w:t>
      </w:r>
      <w:proofErr w:type="spellStart"/>
      <w:r w:rsidRPr="004A42E5">
        <w:t>pduSesInfos</w:t>
      </w:r>
      <w:proofErr w:type="spellEnd"/>
      <w:r w:rsidRPr="004A42E5">
        <w:t xml:space="preserve">" attribute if the feature "ServiceExperienceExt2_eNA" is also </w:t>
      </w:r>
      <w:proofErr w:type="gramStart"/>
      <w:r w:rsidRPr="004A42E5">
        <w:t>supported;</w:t>
      </w:r>
      <w:proofErr w:type="gramEnd"/>
    </w:p>
    <w:p w14:paraId="3A14E5FE" w14:textId="77777777" w:rsidR="00BE3552" w:rsidRPr="004A42E5" w:rsidRDefault="00BE3552" w:rsidP="00BE3552">
      <w:pPr>
        <w:ind w:left="1135" w:hanging="284"/>
        <w:contextualSpacing/>
      </w:pPr>
      <w:r w:rsidRPr="004A42E5">
        <w:t>k)</w:t>
      </w:r>
      <w:r w:rsidRPr="004A42E5">
        <w:tab/>
        <w:t>preferred granularity of location information as the "</w:t>
      </w:r>
      <w:proofErr w:type="spellStart"/>
      <w:r w:rsidRPr="004A42E5">
        <w:rPr>
          <w:rFonts w:hint="eastAsia"/>
          <w:lang w:eastAsia="zh-CN"/>
        </w:rPr>
        <w:t>l</w:t>
      </w:r>
      <w:r w:rsidRPr="004A42E5">
        <w:rPr>
          <w:lang w:eastAsia="zh-CN"/>
        </w:rPr>
        <w:t>ocGranularity</w:t>
      </w:r>
      <w:proofErr w:type="spellEnd"/>
      <w:r w:rsidRPr="004A42E5">
        <w:t>" attribute if the feature "</w:t>
      </w:r>
      <w:r w:rsidRPr="004A42E5">
        <w:rPr>
          <w:rFonts w:hint="eastAsia"/>
        </w:rPr>
        <w:t>S</w:t>
      </w:r>
      <w:r w:rsidRPr="004A42E5">
        <w:t>erviceExperienceExt</w:t>
      </w:r>
      <w:r w:rsidRPr="004A42E5">
        <w:rPr>
          <w:lang w:eastAsia="zh-CN"/>
        </w:rPr>
        <w:t>2_eNA</w:t>
      </w:r>
      <w:r w:rsidRPr="004A42E5">
        <w:t>" is supported; and/or</w:t>
      </w:r>
    </w:p>
    <w:p w14:paraId="4EC81D5C" w14:textId="77777777" w:rsidR="00BE3552" w:rsidRPr="004A42E5" w:rsidRDefault="00BE3552" w:rsidP="00BE3552">
      <w:pPr>
        <w:ind w:left="568" w:hanging="284"/>
        <w:contextualSpacing/>
      </w:pPr>
      <w:r w:rsidRPr="004A42E5">
        <w:t>-</w:t>
      </w:r>
      <w:r w:rsidRPr="004A42E5">
        <w:tab/>
        <w:t>if the feature "</w:t>
      </w:r>
      <w:proofErr w:type="spellStart"/>
      <w:r w:rsidRPr="004A42E5">
        <w:t>QoSSustainability</w:t>
      </w:r>
      <w:proofErr w:type="spellEnd"/>
      <w:r w:rsidRPr="004A42E5">
        <w:t>" is supported and the event is "</w:t>
      </w:r>
      <w:r w:rsidRPr="004A42E5">
        <w:rPr>
          <w:lang w:val="en-US" w:eastAsia="zh-CN"/>
        </w:rPr>
        <w:t>QOS_SUSTAINABILITY</w:t>
      </w:r>
      <w:r w:rsidRPr="004A42E5">
        <w:t>", it shall provide:</w:t>
      </w:r>
    </w:p>
    <w:p w14:paraId="6E1B3553" w14:textId="77777777" w:rsidR="00BE3552" w:rsidRPr="004A42E5" w:rsidRDefault="00BE3552" w:rsidP="00BE3552">
      <w:pPr>
        <w:ind w:left="851" w:hanging="284"/>
        <w:contextualSpacing/>
      </w:pPr>
      <w:r w:rsidRPr="004A42E5">
        <w:t>1)</w:t>
      </w:r>
      <w:r w:rsidRPr="004A42E5">
        <w:tab/>
        <w:t>event specific filter information in the "event-filter" attribute which shall provide:</w:t>
      </w:r>
    </w:p>
    <w:p w14:paraId="24D9A85E" w14:textId="77777777" w:rsidR="00BE3552" w:rsidRDefault="00BE3552" w:rsidP="00BE3552">
      <w:pPr>
        <w:ind w:left="1135" w:hanging="284"/>
        <w:contextualSpacing/>
        <w:rPr>
          <w:lang w:eastAsia="zh-CN"/>
        </w:rPr>
      </w:pPr>
      <w:r w:rsidRPr="004A42E5">
        <w:t>a)</w:t>
      </w:r>
      <w:r w:rsidRPr="004A42E5">
        <w:tab/>
        <w:t>identification of network area to which the request applies via identification of network area by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QoSSustainExt_eNA</w:t>
      </w:r>
      <w:proofErr w:type="spellEnd"/>
      <w:r w:rsidRPr="004A42E5">
        <w:rPr>
          <w:lang w:val="en-US" w:eastAsia="zh-CN"/>
        </w:rPr>
        <w:t>" feature 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w:t>
      </w:r>
      <w:r w:rsidRPr="004A42E5">
        <w:t xml:space="preserve"> and</w:t>
      </w:r>
    </w:p>
    <w:p w14:paraId="4D1CD153" w14:textId="77777777" w:rsidR="00BE3552" w:rsidRDefault="00BE3552" w:rsidP="00BE3552">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65973950" w14:textId="77777777" w:rsidR="00BE3552" w:rsidRDefault="00BE3552" w:rsidP="00BE3552">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757E9BEF" w14:textId="77777777" w:rsidR="00BE3552" w:rsidRDefault="00BE3552" w:rsidP="00BE3552">
      <w:pPr>
        <w:pStyle w:val="B10"/>
      </w:pPr>
      <w:r>
        <w:tab/>
        <w:t>the "event-filter" attribute may provide:</w:t>
      </w:r>
    </w:p>
    <w:p w14:paraId="153112EB" w14:textId="77777777" w:rsidR="00BE3552" w:rsidRDefault="00BE3552" w:rsidP="00BE3552">
      <w:pPr>
        <w:pStyle w:val="B3"/>
      </w:pPr>
      <w:r>
        <w:t>a)</w:t>
      </w:r>
      <w:r>
        <w:tab/>
        <w:t>identification of network slice(s) by "</w:t>
      </w:r>
      <w:proofErr w:type="spellStart"/>
      <w:r>
        <w:t>snssais</w:t>
      </w:r>
      <w:proofErr w:type="spellEnd"/>
      <w:r>
        <w:t xml:space="preserve">" </w:t>
      </w:r>
      <w:proofErr w:type="gramStart"/>
      <w:r>
        <w:t>attribute;</w:t>
      </w:r>
      <w:proofErr w:type="gramEnd"/>
    </w:p>
    <w:p w14:paraId="16AF74DA" w14:textId="77777777" w:rsidR="00BE3552" w:rsidRDefault="00BE3552" w:rsidP="00BE3552">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64227A81" w14:textId="77777777" w:rsidR="00BE3552" w:rsidRDefault="00BE3552" w:rsidP="00BE3552">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19C28041" w14:textId="77777777" w:rsidR="00BE3552" w:rsidRDefault="00BE3552" w:rsidP="00BE3552">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55BF0BD6" w14:textId="77777777" w:rsidR="00BE3552" w:rsidRDefault="00BE3552" w:rsidP="00BE3552">
      <w:pPr>
        <w:pStyle w:val="B10"/>
      </w:pPr>
      <w:r>
        <w:t>-</w:t>
      </w:r>
      <w:r>
        <w:tab/>
        <w:t>if the feature "</w:t>
      </w:r>
      <w:proofErr w:type="spellStart"/>
      <w:r>
        <w:t>AbnormalBehaviour</w:t>
      </w:r>
      <w:proofErr w:type="spellEnd"/>
      <w:r>
        <w:t>" is supported and the event is "ABNORMAL_BEHAVIOUR", it shall provide:</w:t>
      </w:r>
    </w:p>
    <w:p w14:paraId="1D3602DC" w14:textId="77777777" w:rsidR="00BE3552" w:rsidRDefault="00BE3552" w:rsidP="00BE3552">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3C187DE6" w14:textId="77777777" w:rsidR="00BE3552" w:rsidRDefault="00BE3552" w:rsidP="00BE3552">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12A2C171" w14:textId="77777777" w:rsidR="00BE3552" w:rsidRDefault="00BE3552" w:rsidP="00BE3552">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08E3BA36" w14:textId="77777777" w:rsidR="00BE3552" w:rsidRDefault="00BE3552" w:rsidP="00BE3552">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236B58E6" w14:textId="77777777" w:rsidR="00BE3552" w:rsidRDefault="00BE3552" w:rsidP="00BE3552">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683E3AA1" w14:textId="77777777" w:rsidR="00BE3552" w:rsidRDefault="00BE3552" w:rsidP="00BE3552">
      <w:pPr>
        <w:pStyle w:val="B4"/>
      </w:pPr>
      <w:r>
        <w:t>-</w:t>
      </w:r>
      <w:r>
        <w:tab/>
        <w:t>if "</w:t>
      </w:r>
      <w:proofErr w:type="spellStart"/>
      <w:r>
        <w:t>exptAnaType</w:t>
      </w:r>
      <w:proofErr w:type="spellEnd"/>
      <w:r>
        <w:t>" attribute sets to "MOBILITY_AND_COMMUN", the corresponding list of Exception Ids includes all above derived exception Ids.</w:t>
      </w:r>
    </w:p>
    <w:p w14:paraId="365C32D7" w14:textId="77777777" w:rsidR="00BE3552" w:rsidRDefault="00BE3552" w:rsidP="00BE3552">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A1741B8" w14:textId="77777777" w:rsidR="00BE3552" w:rsidRDefault="00BE3552" w:rsidP="00BE3552">
      <w:pPr>
        <w:pStyle w:val="B3"/>
      </w:pPr>
      <w:r>
        <w:tab/>
        <w:t>If the "</w:t>
      </w:r>
      <w:proofErr w:type="spellStart"/>
      <w:r>
        <w:t>anyUe</w:t>
      </w:r>
      <w:proofErr w:type="spellEnd"/>
      <w:r>
        <w:t>" attribute in the "</w:t>
      </w:r>
      <w:proofErr w:type="spellStart"/>
      <w:r>
        <w:t>tgt-ue</w:t>
      </w:r>
      <w:proofErr w:type="spellEnd"/>
      <w:r>
        <w:t>" attribute sets to "true":</w:t>
      </w:r>
    </w:p>
    <w:p w14:paraId="3940DAA1" w14:textId="77777777" w:rsidR="00BE3552" w:rsidRDefault="00BE3552" w:rsidP="00BE3552">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08102177" w14:textId="77777777" w:rsidR="00BE3552" w:rsidRDefault="00BE3552" w:rsidP="00BE3552">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6DE096F0" w14:textId="77777777" w:rsidR="00BE3552" w:rsidRDefault="00BE3552" w:rsidP="00BE3552">
      <w:pPr>
        <w:pStyle w:val="B4"/>
      </w:pPr>
      <w:r>
        <w:lastRenderedPageBreak/>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5C0B64AE" w14:textId="77777777" w:rsidR="00BE3552" w:rsidRDefault="00BE3552" w:rsidP="00BE3552">
      <w:pPr>
        <w:pStyle w:val="B10"/>
      </w:pPr>
      <w:r>
        <w:tab/>
        <w:t>the "event-filter" attribute may provide:</w:t>
      </w:r>
    </w:p>
    <w:p w14:paraId="3C224BD7" w14:textId="77777777" w:rsidR="00BE3552" w:rsidRDefault="00BE3552" w:rsidP="00BE3552">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0AC44EC6" w14:textId="77777777" w:rsidR="00BE3552" w:rsidRDefault="00BE3552" w:rsidP="00BE3552">
      <w:pPr>
        <w:pStyle w:val="B10"/>
      </w:pPr>
      <w:r>
        <w:t>-</w:t>
      </w:r>
      <w:r>
        <w:tab/>
        <w:t>if the feature "</w:t>
      </w:r>
      <w:proofErr w:type="spellStart"/>
      <w:r>
        <w:t>UserDataCongestion</w:t>
      </w:r>
      <w:proofErr w:type="spellEnd"/>
      <w:r>
        <w:t>" is supported and the event is "USER_DATA_CONGESTION", it shall provide one of the following attributes:</w:t>
      </w:r>
    </w:p>
    <w:p w14:paraId="280EC957" w14:textId="77777777" w:rsidR="00BE3552" w:rsidRDefault="00BE3552" w:rsidP="00BE3552">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5A4EC60D" w14:textId="77777777" w:rsidR="00BE3552" w:rsidRDefault="00BE3552" w:rsidP="00BE3552">
      <w:pPr>
        <w:pStyle w:val="B2"/>
      </w:pPr>
      <w:r>
        <w:t>2)</w:t>
      </w:r>
      <w:r>
        <w:tab/>
        <w:t>event specific filter information in the "event-filter" attribute which shall provide:</w:t>
      </w:r>
    </w:p>
    <w:p w14:paraId="1B10CA73" w14:textId="77777777" w:rsidR="00BE3552" w:rsidRDefault="00BE3552" w:rsidP="00BE3552">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6E335C91" w14:textId="77777777" w:rsidR="00BE3552" w:rsidRDefault="00BE3552" w:rsidP="00BE3552">
      <w:pPr>
        <w:pStyle w:val="B10"/>
        <w:rPr>
          <w:lang w:eastAsia="zh-CN"/>
        </w:rPr>
      </w:pPr>
      <w:r>
        <w:tab/>
        <w:t xml:space="preserve">and </w:t>
      </w:r>
      <w:r>
        <w:rPr>
          <w:lang w:eastAsia="zh-CN"/>
        </w:rPr>
        <w:t>may provide:</w:t>
      </w:r>
    </w:p>
    <w:p w14:paraId="437308C2" w14:textId="77777777" w:rsidR="00BE3552" w:rsidRDefault="00BE3552" w:rsidP="00BE3552">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2F23CB7A" w14:textId="77777777" w:rsidR="00BE3552" w:rsidRDefault="00BE3552" w:rsidP="00BE3552">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0B41C85D" w14:textId="77777777" w:rsidR="00BE3552" w:rsidRDefault="00BE3552" w:rsidP="00BE3552">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5B03E5F" w14:textId="77777777" w:rsidR="00BE3552" w:rsidRDefault="00BE3552" w:rsidP="00BE3552">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0555B142" w14:textId="77777777" w:rsidR="00BE3552" w:rsidRDefault="00BE3552" w:rsidP="00BE3552">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37DF66F" w14:textId="77777777" w:rsidR="00BE3552" w:rsidRDefault="00BE3552" w:rsidP="00BE3552">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5263E8C6" w14:textId="77777777" w:rsidR="00BE3552" w:rsidRDefault="00BE3552" w:rsidP="00BE3552">
      <w:pPr>
        <w:pStyle w:val="B10"/>
      </w:pPr>
      <w:r>
        <w:t>-</w:t>
      </w:r>
      <w:r>
        <w:tab/>
        <w:t>if the feature "SMCCE" is supported and the event is "SM_CONGESTION", it shall provide:</w:t>
      </w:r>
    </w:p>
    <w:p w14:paraId="5DE5D5B6" w14:textId="77777777" w:rsidR="00BE3552" w:rsidRDefault="00BE3552" w:rsidP="00BE3552">
      <w:pPr>
        <w:pStyle w:val="B2"/>
      </w:pPr>
      <w:r>
        <w:t>1)</w:t>
      </w:r>
      <w:r>
        <w:tab/>
        <w:t>event specific filter information in the "event-filter" attribute which shall provide:</w:t>
      </w:r>
    </w:p>
    <w:p w14:paraId="55448287" w14:textId="77777777" w:rsidR="00BE3552" w:rsidRDefault="00BE3552" w:rsidP="00BE3552">
      <w:pPr>
        <w:pStyle w:val="B3"/>
      </w:pPr>
      <w:r>
        <w:t>a)</w:t>
      </w:r>
      <w:r>
        <w:tab/>
        <w:t>identification of DNN in the "</w:t>
      </w:r>
      <w:proofErr w:type="spellStart"/>
      <w:r>
        <w:t>dnns</w:t>
      </w:r>
      <w:proofErr w:type="spellEnd"/>
      <w:r>
        <w:t xml:space="preserve">" attribute; and/or </w:t>
      </w:r>
    </w:p>
    <w:p w14:paraId="405065F6" w14:textId="77777777" w:rsidR="00BE3552" w:rsidRDefault="00BE3552" w:rsidP="00BE3552">
      <w:pPr>
        <w:pStyle w:val="B3"/>
      </w:pPr>
      <w:r>
        <w:t>b)</w:t>
      </w:r>
      <w:r>
        <w:tab/>
        <w:t>identification of network slice(s) in the "</w:t>
      </w:r>
      <w:proofErr w:type="spellStart"/>
      <w:r>
        <w:t>snssais</w:t>
      </w:r>
      <w:proofErr w:type="spellEnd"/>
      <w:r>
        <w:t>" attribute; and</w:t>
      </w:r>
    </w:p>
    <w:p w14:paraId="67645DF0" w14:textId="77777777" w:rsidR="00BE3552" w:rsidRDefault="00BE3552" w:rsidP="00BE3552">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1074BCA6" w14:textId="77777777" w:rsidR="00BE3552" w:rsidRDefault="00BE3552" w:rsidP="00BE3552">
      <w:pPr>
        <w:pStyle w:val="B10"/>
      </w:pPr>
      <w:r>
        <w:tab/>
        <w:t>and may include:</w:t>
      </w:r>
    </w:p>
    <w:p w14:paraId="6975D477" w14:textId="77777777" w:rsidR="00BE3552" w:rsidRDefault="00BE3552" w:rsidP="00BE3552">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864C0DB" w14:textId="77777777" w:rsidR="00BE3552" w:rsidRDefault="00BE3552" w:rsidP="00BE3552">
      <w:pPr>
        <w:pStyle w:val="NO"/>
      </w:pPr>
      <w:r>
        <w:t>NOTE</w:t>
      </w:r>
      <w:bookmarkStart w:id="39" w:name="_Hlk131634676"/>
      <w:r>
        <w:t> 8</w:t>
      </w:r>
      <w:bookmarkEnd w:id="39"/>
      <w:r>
        <w:t>:</w:t>
      </w:r>
      <w:r>
        <w:tab/>
        <w:t>The predictions are not applicable for Session Management Congestion Control Experience analytics.</w:t>
      </w:r>
    </w:p>
    <w:p w14:paraId="7C477369" w14:textId="77777777" w:rsidR="00BE3552" w:rsidRDefault="00BE3552" w:rsidP="00BE3552">
      <w:pPr>
        <w:pStyle w:val="B10"/>
      </w:pPr>
      <w:r>
        <w:t>-</w:t>
      </w:r>
      <w:r>
        <w:tab/>
        <w:t>if the feature "Dispersion" is supported and the event is "DISPERSION", shall provide:</w:t>
      </w:r>
    </w:p>
    <w:p w14:paraId="5C238BE3" w14:textId="77777777" w:rsidR="00BE3552" w:rsidRDefault="00BE3552" w:rsidP="00BE3552">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5ABA7056" w14:textId="77777777" w:rsidR="00BE3552" w:rsidRDefault="00BE3552" w:rsidP="00BE3552">
      <w:pPr>
        <w:pStyle w:val="B10"/>
      </w:pPr>
      <w:r>
        <w:tab/>
        <w:t>and may include:</w:t>
      </w:r>
    </w:p>
    <w:p w14:paraId="3D746A29" w14:textId="77777777" w:rsidR="00BE3552" w:rsidRDefault="00BE3552" w:rsidP="00BE3552">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36197558" w14:textId="77777777" w:rsidR="00BE3552" w:rsidRDefault="00BE3552" w:rsidP="00BE3552">
      <w:pPr>
        <w:pStyle w:val="B2"/>
      </w:pPr>
      <w:r>
        <w:lastRenderedPageBreak/>
        <w:t>2)</w:t>
      </w:r>
      <w:r>
        <w:tab/>
        <w:t>identification of network slice(s) by "</w:t>
      </w:r>
      <w:proofErr w:type="spellStart"/>
      <w:r>
        <w:t>snssais</w:t>
      </w:r>
      <w:proofErr w:type="spellEnd"/>
      <w:r>
        <w:t xml:space="preserve">" </w:t>
      </w:r>
      <w:proofErr w:type="gramStart"/>
      <w:r>
        <w:t>attribute;</w:t>
      </w:r>
      <w:proofErr w:type="gramEnd"/>
    </w:p>
    <w:p w14:paraId="09B791A1" w14:textId="77777777" w:rsidR="00BE3552" w:rsidRDefault="00BE3552" w:rsidP="00BE3552">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625A8D1A" w14:textId="77777777" w:rsidR="00BE3552" w:rsidRDefault="00BE3552" w:rsidP="00BE3552">
      <w:pPr>
        <w:pStyle w:val="B2"/>
        <w:rPr>
          <w:lang w:val="en-US" w:eastAsia="zh-CN"/>
        </w:rPr>
      </w:pPr>
      <w:bookmarkStart w:id="40"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46E40074" w14:textId="77777777" w:rsidR="00BE3552" w:rsidRDefault="00BE3552" w:rsidP="00BE3552">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33F22C19" w14:textId="77777777" w:rsidR="00BE3552" w:rsidRDefault="00BE3552" w:rsidP="00BE3552">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6C927945" w14:textId="77777777" w:rsidR="00BE3552" w:rsidRDefault="00BE3552" w:rsidP="00BE3552">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4A434321" w14:textId="77777777" w:rsidR="00BE3552" w:rsidRDefault="00BE3552" w:rsidP="00BE3552">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11731498" w14:textId="77777777" w:rsidR="00BE3552" w:rsidRDefault="00BE3552" w:rsidP="00BE3552">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06E9C943" w14:textId="77777777" w:rsidR="00BE3552" w:rsidRDefault="00BE3552" w:rsidP="00BE3552">
      <w:pPr>
        <w:pStyle w:val="B10"/>
      </w:pPr>
      <w:r>
        <w:t>-</w:t>
      </w:r>
      <w:r>
        <w:tab/>
        <w:t>if the feature "</w:t>
      </w:r>
      <w:proofErr w:type="spellStart"/>
      <w:r>
        <w:t>RedundantTransmissionExp</w:t>
      </w:r>
      <w:proofErr w:type="spellEnd"/>
      <w:r>
        <w:t>" is supported and the event is "RED_TRANS_EXP", shall provide:</w:t>
      </w:r>
    </w:p>
    <w:p w14:paraId="51DAD21A" w14:textId="77777777" w:rsidR="00BE3552" w:rsidRDefault="00BE3552" w:rsidP="00BE3552">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52BB0337" w14:textId="77777777" w:rsidR="00BE3552" w:rsidRDefault="00BE3552" w:rsidP="00BE3552">
      <w:pPr>
        <w:pStyle w:val="B10"/>
      </w:pPr>
      <w:r>
        <w:tab/>
        <w:t>and may include:</w:t>
      </w:r>
    </w:p>
    <w:p w14:paraId="6B7731AA" w14:textId="77777777" w:rsidR="00BE3552" w:rsidRDefault="00BE3552" w:rsidP="00BE3552">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56B93B0C" w14:textId="77777777" w:rsidR="00BE3552" w:rsidRDefault="00BE3552" w:rsidP="00BE3552">
      <w:pPr>
        <w:pStyle w:val="B2"/>
      </w:pPr>
      <w:r>
        <w:t>2)</w:t>
      </w:r>
      <w:r>
        <w:tab/>
        <w:t>identification of network slice(s) by "</w:t>
      </w:r>
      <w:proofErr w:type="spellStart"/>
      <w:r>
        <w:t>snssais</w:t>
      </w:r>
      <w:proofErr w:type="spellEnd"/>
      <w:r>
        <w:t xml:space="preserve">" </w:t>
      </w:r>
      <w:proofErr w:type="gramStart"/>
      <w:r>
        <w:t>attribute;</w:t>
      </w:r>
      <w:proofErr w:type="gramEnd"/>
    </w:p>
    <w:p w14:paraId="1B1B119B" w14:textId="77777777" w:rsidR="00BE3552" w:rsidRDefault="00BE3552" w:rsidP="00BE3552">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bookmarkEnd w:id="40"/>
    <w:p w14:paraId="787F1D67" w14:textId="77777777" w:rsidR="00BE3552" w:rsidRDefault="00BE3552" w:rsidP="00BE3552">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3F97FE2A" w14:textId="77777777" w:rsidR="00BE3552" w:rsidRDefault="00BE3552" w:rsidP="00BE3552">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44FE73F0" w14:textId="77777777" w:rsidR="00BE3552" w:rsidRDefault="00BE3552" w:rsidP="00BE3552">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70B2A07E" w14:textId="77777777" w:rsidR="00BE3552" w:rsidRDefault="00BE3552" w:rsidP="00BE3552">
      <w:pPr>
        <w:pStyle w:val="B10"/>
      </w:pPr>
      <w:r>
        <w:t>-</w:t>
      </w:r>
      <w:r>
        <w:tab/>
        <w:t>if the feature "</w:t>
      </w:r>
      <w:proofErr w:type="spellStart"/>
      <w:r>
        <w:t>WlanPerformance</w:t>
      </w:r>
      <w:proofErr w:type="spellEnd"/>
      <w:r>
        <w:t>" is supported and the event is "WLAN_PERFORMANCE", shall provide:</w:t>
      </w:r>
    </w:p>
    <w:p w14:paraId="0FC3E79B" w14:textId="77777777" w:rsidR="00BE3552" w:rsidRDefault="00BE3552" w:rsidP="00BE3552">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6998D316" w14:textId="77777777" w:rsidR="00BE3552" w:rsidRDefault="00BE3552" w:rsidP="00BE3552">
      <w:pPr>
        <w:pStyle w:val="B10"/>
      </w:pPr>
      <w:r>
        <w:tab/>
        <w:t>and may include:</w:t>
      </w:r>
    </w:p>
    <w:p w14:paraId="26E6F286" w14:textId="77777777" w:rsidR="00BE3552" w:rsidRDefault="00BE3552" w:rsidP="00BE3552">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04F2B801" w14:textId="77777777" w:rsidR="00BE3552" w:rsidRDefault="00BE3552" w:rsidP="00BE3552">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6E89B01D" w14:textId="77777777" w:rsidR="00BE3552" w:rsidRDefault="00BE3552" w:rsidP="00BE3552">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333639C1" w14:textId="77777777" w:rsidR="00BE3552" w:rsidRDefault="00BE3552" w:rsidP="00BE3552">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42526646" w14:textId="77777777" w:rsidR="00BE3552" w:rsidRDefault="00BE3552" w:rsidP="00BE3552">
      <w:pPr>
        <w:pStyle w:val="B10"/>
      </w:pPr>
      <w:r>
        <w:t>-</w:t>
      </w:r>
      <w:r>
        <w:tab/>
        <w:t>if the feature "</w:t>
      </w:r>
      <w:proofErr w:type="spellStart"/>
      <w:r>
        <w:rPr>
          <w:rFonts w:cs="Arial"/>
          <w:szCs w:val="18"/>
        </w:rPr>
        <w:t>DnPerformance</w:t>
      </w:r>
      <w:proofErr w:type="spellEnd"/>
      <w:r>
        <w:t>" is supported and the event is "DN_PERFORMANCE", shall provide:</w:t>
      </w:r>
    </w:p>
    <w:p w14:paraId="6E2A5801" w14:textId="77777777" w:rsidR="00BE3552" w:rsidRDefault="00BE3552" w:rsidP="00BE3552">
      <w:pPr>
        <w:pStyle w:val="B2"/>
      </w:pPr>
      <w:r>
        <w:lastRenderedPageBreak/>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697F10A0" w14:textId="77777777" w:rsidR="00BE3552" w:rsidRDefault="00BE3552" w:rsidP="00BE3552">
      <w:pPr>
        <w:pStyle w:val="B2"/>
      </w:pPr>
      <w:r>
        <w:t>and may include:</w:t>
      </w:r>
    </w:p>
    <w:p w14:paraId="4AADCA7A" w14:textId="77777777" w:rsidR="00BE3552" w:rsidRDefault="00BE3552" w:rsidP="00BE3552">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083D89EF" w14:textId="77777777" w:rsidR="00BE3552" w:rsidRDefault="00BE3552" w:rsidP="00BE3552">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3BE1409C" w14:textId="77777777" w:rsidR="00BE3552" w:rsidRDefault="00BE3552" w:rsidP="00BE3552">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B786FA5" w14:textId="77777777" w:rsidR="00BE3552" w:rsidRDefault="00BE3552" w:rsidP="00BE3552">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665FF803" w14:textId="77777777" w:rsidR="00BE3552" w:rsidRDefault="00BE3552" w:rsidP="00BE3552">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0ABA7A96" w14:textId="77777777" w:rsidR="00BE3552" w:rsidRDefault="00BE3552" w:rsidP="00BE3552">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2EFD8AC2" w14:textId="77777777" w:rsidR="00BE3552" w:rsidRDefault="00BE3552" w:rsidP="00BE3552">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4FC10C24" w14:textId="77777777" w:rsidR="00BE3552" w:rsidRDefault="00BE3552" w:rsidP="00BE3552">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3BFBAED9" w14:textId="77777777" w:rsidR="00BE3552" w:rsidRDefault="00BE3552" w:rsidP="00BE3552">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416F98A4" w14:textId="77777777" w:rsidR="00BE3552" w:rsidRDefault="00BE3552" w:rsidP="00BE3552">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713FB54D" w14:textId="77777777" w:rsidR="00BE3552" w:rsidRDefault="00BE3552" w:rsidP="00BE3552">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341B3020" w14:textId="77777777" w:rsidR="00BE3552" w:rsidRDefault="00BE3552" w:rsidP="00BE3552">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12121DDC" w14:textId="77777777" w:rsidR="00BE3552" w:rsidRDefault="00BE3552" w:rsidP="00BE3552">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5C10396B" w14:textId="77777777" w:rsidR="00BE3552" w:rsidRPr="004A42E5" w:rsidRDefault="00BE3552" w:rsidP="00BE3552">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7577960F" w14:textId="77777777" w:rsidR="00BE3552" w:rsidRDefault="00BE3552" w:rsidP="00BE3552">
      <w:pPr>
        <w:ind w:left="851" w:hanging="284"/>
        <w:contextualSpacing/>
      </w:pPr>
      <w:r w:rsidRPr="004A42E5">
        <w:t>1)</w:t>
      </w:r>
      <w:r w:rsidRPr="004A42E5">
        <w:tab/>
        <w:t xml:space="preserve">identification of target UE(s) to which the </w:t>
      </w:r>
      <w:r>
        <w:t>request</w:t>
      </w:r>
      <w:r w:rsidRPr="004A42E5">
        <w:t xml:space="preserve"> applies by "</w:t>
      </w:r>
      <w:proofErr w:type="spellStart"/>
      <w:r w:rsidRPr="004A42E5">
        <w:t>supis</w:t>
      </w:r>
      <w:proofErr w:type="spellEnd"/>
      <w:r w:rsidRPr="004A42E5">
        <w:t>" or "</w:t>
      </w:r>
      <w:proofErr w:type="spellStart"/>
      <w:r w:rsidRPr="004A42E5">
        <w:t>gpsis</w:t>
      </w:r>
      <w:proofErr w:type="spellEnd"/>
      <w:r w:rsidRPr="004A42E5">
        <w:t>" attribute in the "</w:t>
      </w:r>
      <w:proofErr w:type="spellStart"/>
      <w:r w:rsidRPr="004A42E5">
        <w:t>tgt-ue</w:t>
      </w:r>
      <w:proofErr w:type="spellEnd"/>
      <w:r w:rsidRPr="004A42E5">
        <w:t xml:space="preserve">" </w:t>
      </w:r>
      <w:proofErr w:type="gramStart"/>
      <w:r w:rsidRPr="004A42E5">
        <w:t>attribute</w:t>
      </w:r>
      <w:r>
        <w:t>;</w:t>
      </w:r>
      <w:proofErr w:type="gramEnd"/>
    </w:p>
    <w:p w14:paraId="07C4B5A3" w14:textId="77777777" w:rsidR="00BE3552" w:rsidRPr="004A42E5" w:rsidRDefault="00BE3552" w:rsidP="00BE3552">
      <w:pPr>
        <w:ind w:left="851" w:hanging="284"/>
        <w:contextualSpacing/>
      </w:pPr>
      <w:r>
        <w:t>2)</w:t>
      </w:r>
      <w:r>
        <w:tab/>
      </w:r>
      <w:r w:rsidRPr="004A42E5">
        <w:t>area of interest of the UEs by "</w:t>
      </w:r>
      <w:proofErr w:type="spellStart"/>
      <w:r w:rsidRPr="004A42E5">
        <w:t>networkArea</w:t>
      </w:r>
      <w:proofErr w:type="spellEnd"/>
      <w:r w:rsidRPr="004A42E5">
        <w:t>" attribute; restricts the scope of the E2E data volume transfer time analytics to the provided area</w:t>
      </w:r>
      <w:r>
        <w:t>.</w:t>
      </w:r>
    </w:p>
    <w:p w14:paraId="2078EF2E" w14:textId="77777777" w:rsidR="00BE3552" w:rsidRPr="004A42E5" w:rsidRDefault="00BE3552" w:rsidP="00BE3552">
      <w:pPr>
        <w:ind w:left="568" w:hanging="284"/>
        <w:contextualSpacing/>
      </w:pPr>
      <w:r w:rsidRPr="004A42E5">
        <w:tab/>
        <w:t>and may include:</w:t>
      </w:r>
    </w:p>
    <w:p w14:paraId="5A7C7DB1" w14:textId="77777777" w:rsidR="00BE3552" w:rsidRPr="004A42E5" w:rsidRDefault="00BE3552" w:rsidP="00BE3552">
      <w:pPr>
        <w:ind w:left="851" w:hanging="284"/>
        <w:contextualSpacing/>
      </w:pPr>
      <w:r w:rsidRPr="004A42E5">
        <w:t>1)</w:t>
      </w:r>
      <w:r w:rsidRPr="004A42E5">
        <w:tab/>
      </w:r>
      <w:r w:rsidRPr="004A42E5">
        <w:tab/>
        <w:t>an identification of DNN in the "</w:t>
      </w:r>
      <w:proofErr w:type="spellStart"/>
      <w:r w:rsidRPr="004A42E5">
        <w:t>dnns</w:t>
      </w:r>
      <w:proofErr w:type="spellEnd"/>
      <w:r w:rsidRPr="004A42E5">
        <w:t xml:space="preserve">" </w:t>
      </w:r>
      <w:proofErr w:type="gramStart"/>
      <w:r w:rsidRPr="004A42E5">
        <w:t>attribute;</w:t>
      </w:r>
      <w:proofErr w:type="gramEnd"/>
    </w:p>
    <w:p w14:paraId="74EEE22A" w14:textId="77777777" w:rsidR="00BE3552" w:rsidRPr="004A42E5" w:rsidRDefault="00BE3552" w:rsidP="00BE3552">
      <w:pPr>
        <w:ind w:left="851" w:hanging="284"/>
        <w:contextualSpacing/>
        <w:rPr>
          <w:lang w:eastAsia="zh-CN"/>
        </w:rPr>
      </w:pPr>
      <w:r w:rsidRPr="004A42E5">
        <w:t>2)</w:t>
      </w:r>
      <w:r w:rsidRPr="004A42E5">
        <w:tab/>
      </w:r>
      <w:r w:rsidRPr="004A42E5">
        <w:rPr>
          <w:lang w:eastAsia="zh-CN"/>
        </w:rPr>
        <w:t>identification of network slice in the "</w:t>
      </w:r>
      <w:proofErr w:type="spellStart"/>
      <w:r w:rsidRPr="004A42E5">
        <w:t>snssais</w:t>
      </w:r>
      <w:proofErr w:type="spellEnd"/>
      <w:r w:rsidRPr="004A42E5">
        <w:rPr>
          <w:lang w:eastAsia="zh-CN"/>
        </w:rPr>
        <w:t xml:space="preserve">" </w:t>
      </w:r>
      <w:proofErr w:type="gramStart"/>
      <w:r w:rsidRPr="004A42E5">
        <w:rPr>
          <w:lang w:eastAsia="zh-CN"/>
        </w:rPr>
        <w:t>attribute;</w:t>
      </w:r>
      <w:proofErr w:type="gramEnd"/>
    </w:p>
    <w:p w14:paraId="0B67508F" w14:textId="77777777" w:rsidR="00BE3552" w:rsidRPr="004A42E5" w:rsidRDefault="00BE3552" w:rsidP="00BE3552">
      <w:pPr>
        <w:ind w:left="851" w:hanging="284"/>
        <w:contextualSpacing/>
      </w:pPr>
      <w:r w:rsidRPr="004A42E5">
        <w:t>3)</w:t>
      </w:r>
      <w:r w:rsidRPr="004A42E5">
        <w:tab/>
        <w:t>application identifier(s) in "</w:t>
      </w:r>
      <w:proofErr w:type="spellStart"/>
      <w:r w:rsidRPr="004A42E5">
        <w:t>appIds</w:t>
      </w:r>
      <w:proofErr w:type="spellEnd"/>
      <w:r w:rsidRPr="004A42E5">
        <w:t xml:space="preserve">" </w:t>
      </w:r>
      <w:proofErr w:type="gramStart"/>
      <w:r w:rsidRPr="004A42E5">
        <w:t>attribute;</w:t>
      </w:r>
      <w:proofErr w:type="gramEnd"/>
    </w:p>
    <w:p w14:paraId="158A35A0" w14:textId="77777777" w:rsidR="00BE3552" w:rsidRPr="004A42E5" w:rsidRDefault="00BE3552" w:rsidP="00BE3552">
      <w:pPr>
        <w:ind w:left="851" w:hanging="284"/>
        <w:contextualSpacing/>
      </w:pPr>
      <w:r>
        <w:t>4</w:t>
      </w:r>
      <w:r w:rsidRPr="004A42E5">
        <w:t>)</w:t>
      </w:r>
      <w:r w:rsidRPr="004A42E5">
        <w:tab/>
        <w:t>an optional list of analytics subsets by "</w:t>
      </w:r>
      <w:proofErr w:type="spellStart"/>
      <w:r w:rsidRPr="004A42E5">
        <w:t>listOfAnaSubsets</w:t>
      </w:r>
      <w:proofErr w:type="spellEnd"/>
      <w:r w:rsidRPr="004A42E5">
        <w:t>" attribute with value(s) only applicable to "</w:t>
      </w:r>
      <w:r w:rsidRPr="004A42E5">
        <w:rPr>
          <w:lang w:eastAsia="zh-CN"/>
        </w:rPr>
        <w:t>E2E_DATA_VOL_TRANS_TIME</w:t>
      </w:r>
      <w:r w:rsidRPr="004A42E5">
        <w:t>" event, if the "</w:t>
      </w:r>
      <w:proofErr w:type="spellStart"/>
      <w:r w:rsidRPr="004A42E5">
        <w:t>EneNA</w:t>
      </w:r>
      <w:proofErr w:type="spellEnd"/>
      <w:r w:rsidRPr="004A42E5">
        <w:t xml:space="preserve">" feature is </w:t>
      </w:r>
      <w:proofErr w:type="gramStart"/>
      <w:r w:rsidRPr="004A42E5">
        <w:t>supported;</w:t>
      </w:r>
      <w:proofErr w:type="gramEnd"/>
    </w:p>
    <w:p w14:paraId="7237ED06" w14:textId="77777777" w:rsidR="00BE3552" w:rsidRPr="004A42E5" w:rsidRDefault="00BE3552" w:rsidP="00BE3552">
      <w:pPr>
        <w:ind w:left="851" w:hanging="284"/>
        <w:contextualSpacing/>
        <w:rPr>
          <w:lang w:eastAsia="ja-JP"/>
        </w:rPr>
      </w:pPr>
      <w:r>
        <w:rPr>
          <w:lang w:eastAsia="ja-JP"/>
        </w:rPr>
        <w:t>5</w:t>
      </w:r>
      <w:r w:rsidRPr="004A42E5">
        <w:rPr>
          <w:lang w:eastAsia="ja-JP"/>
        </w:rPr>
        <w:t>)</w:t>
      </w:r>
      <w:r w:rsidRPr="004A42E5">
        <w:rPr>
          <w:lang w:eastAsia="ja-JP"/>
        </w:rPr>
        <w:tab/>
      </w:r>
      <w:r w:rsidRPr="004A42E5">
        <w:rPr>
          <w:lang w:eastAsia="zh-CN"/>
        </w:rPr>
        <w:t>the QoS requirements via "</w:t>
      </w:r>
      <w:proofErr w:type="spellStart"/>
      <w:r w:rsidRPr="004A42E5">
        <w:rPr>
          <w:lang w:eastAsia="zh-CN"/>
        </w:rPr>
        <w:t>qosRequ</w:t>
      </w:r>
      <w:proofErr w:type="spellEnd"/>
      <w:r w:rsidRPr="004A42E5">
        <w:rPr>
          <w:lang w:eastAsia="zh-CN"/>
        </w:rPr>
        <w:t>" attribute; and</w:t>
      </w:r>
    </w:p>
    <w:p w14:paraId="668CFE55" w14:textId="77777777" w:rsidR="00BE3552" w:rsidRDefault="00BE3552" w:rsidP="00BE3552">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proofErr w:type="spellStart"/>
      <w:r w:rsidRPr="004A42E5">
        <w:t>dataVlTrnsTmRqs</w:t>
      </w:r>
      <w:proofErr w:type="spellEnd"/>
      <w:r w:rsidRPr="004A42E5">
        <w:rPr>
          <w:lang w:val="en-US" w:eastAsia="ja-JP"/>
        </w:rPr>
        <w:t xml:space="preserve">" </w:t>
      </w:r>
      <w:proofErr w:type="gramStart"/>
      <w:r w:rsidRPr="004A42E5">
        <w:rPr>
          <w:lang w:val="en-US" w:eastAsia="ja-JP"/>
        </w:rPr>
        <w:t>attribute</w:t>
      </w:r>
      <w:r w:rsidRPr="004A42E5">
        <w:t>;</w:t>
      </w:r>
      <w:proofErr w:type="gramEnd"/>
    </w:p>
    <w:p w14:paraId="4A05E629" w14:textId="77777777" w:rsidR="00BE3552" w:rsidRDefault="00BE3552" w:rsidP="00BE3552">
      <w:pPr>
        <w:pStyle w:val="B10"/>
      </w:pPr>
      <w:r>
        <w:t>-</w:t>
      </w:r>
      <w:r>
        <w:tab/>
        <w:t>if the feature "</w:t>
      </w:r>
      <w:proofErr w:type="spellStart"/>
      <w:r>
        <w:t>PduSesTraffic</w:t>
      </w:r>
      <w:proofErr w:type="spellEnd"/>
      <w:r>
        <w:t>" is supported and the event is "PDU_SESSION_TRAFFIC", shall provide:</w:t>
      </w:r>
    </w:p>
    <w:p w14:paraId="5F5B8038" w14:textId="77777777" w:rsidR="00BE3552" w:rsidRDefault="00BE3552" w:rsidP="00BE3552">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5452CF91" w14:textId="77777777" w:rsidR="00BE3552" w:rsidRDefault="00BE3552" w:rsidP="00BE3552">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41" w:name="_Hlk132652497"/>
      <w:r>
        <w:rPr>
          <w:lang w:val="en-US" w:eastAsia="zh-CN"/>
        </w:rPr>
        <w:t>the known Application Identifier, IP Descriptions or Domain Descriptors</w:t>
      </w:r>
      <w:bookmarkEnd w:id="41"/>
      <w:r>
        <w:rPr>
          <w:lang w:val="en-US" w:eastAsia="zh-CN"/>
        </w:rPr>
        <w:t>.</w:t>
      </w:r>
    </w:p>
    <w:p w14:paraId="07F1C4BF" w14:textId="77777777" w:rsidR="00BE3552" w:rsidRDefault="00BE3552" w:rsidP="00BE3552">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61158969" w14:textId="77777777" w:rsidR="00BE3552" w:rsidRDefault="00BE3552" w:rsidP="00BE3552">
      <w:pPr>
        <w:pStyle w:val="B10"/>
      </w:pPr>
      <w:r>
        <w:lastRenderedPageBreak/>
        <w:tab/>
        <w:t>and may include:</w:t>
      </w:r>
    </w:p>
    <w:p w14:paraId="12455990" w14:textId="77777777" w:rsidR="00BE3552" w:rsidRDefault="00BE3552" w:rsidP="00BE3552">
      <w:pPr>
        <w:pStyle w:val="B2"/>
      </w:pPr>
      <w:r>
        <w:t>1)</w:t>
      </w:r>
      <w:r>
        <w:tab/>
        <w:t>identification of network area to which the request applies via identification of network area by "</w:t>
      </w:r>
      <w:proofErr w:type="spellStart"/>
      <w:r>
        <w:t>networkArea</w:t>
      </w:r>
      <w:proofErr w:type="spellEnd"/>
      <w:r>
        <w:t>" attribute; and/or</w:t>
      </w:r>
    </w:p>
    <w:p w14:paraId="0989A9AE" w14:textId="77777777" w:rsidR="00BE3552" w:rsidRDefault="00BE3552" w:rsidP="00BE3552">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013F2CD1" w14:textId="77777777" w:rsidR="00BE3552" w:rsidRDefault="00BE3552" w:rsidP="00BE3552">
      <w:pPr>
        <w:pStyle w:val="NO"/>
      </w:pPr>
      <w:r>
        <w:t>NOTE</w:t>
      </w:r>
      <w:bookmarkStart w:id="42" w:name="_Hlk142856664"/>
      <w:r>
        <w:t> </w:t>
      </w:r>
      <w:bookmarkEnd w:id="42"/>
      <w:r>
        <w:t>10:</w:t>
      </w:r>
      <w:r>
        <w:tab/>
        <w:t>The predictions are not applicable for PDU Session traffic analytics.</w:t>
      </w:r>
    </w:p>
    <w:p w14:paraId="6FA6EEAB" w14:textId="77777777" w:rsidR="00BE3552" w:rsidRDefault="00BE3552" w:rsidP="00BE3552">
      <w:pPr>
        <w:pStyle w:val="B10"/>
      </w:pPr>
      <w:r>
        <w:t>-</w:t>
      </w:r>
      <w:r>
        <w:tab/>
        <w:t>if the feature "</w:t>
      </w:r>
      <w:proofErr w:type="spellStart"/>
      <w:r>
        <w:t>MovementBehaviour</w:t>
      </w:r>
      <w:proofErr w:type="spellEnd"/>
      <w:r>
        <w:t>" is supported and the event is "MOVEMENT_BEHAVIOUR", shall provide:</w:t>
      </w:r>
    </w:p>
    <w:p w14:paraId="721EFE6B" w14:textId="77777777" w:rsidR="00BE3552" w:rsidRDefault="00BE3552" w:rsidP="00BE3552">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xml:space="preserve">" </w:t>
      </w:r>
      <w:proofErr w:type="gramStart"/>
      <w:r w:rsidRPr="00543EBA">
        <w:t>attribute</w:t>
      </w:r>
      <w:r>
        <w:t>;</w:t>
      </w:r>
      <w:proofErr w:type="gramEnd"/>
    </w:p>
    <w:p w14:paraId="2A13549F" w14:textId="77777777" w:rsidR="00BE3552" w:rsidRDefault="00BE3552" w:rsidP="00BE3552">
      <w:pPr>
        <w:pStyle w:val="B10"/>
      </w:pPr>
      <w:r>
        <w:t>-</w:t>
      </w:r>
      <w:r>
        <w:tab/>
        <w:t>and may include:</w:t>
      </w:r>
    </w:p>
    <w:p w14:paraId="42A21414" w14:textId="77777777" w:rsidR="00BE3552" w:rsidRDefault="00BE3552" w:rsidP="00BE3552">
      <w:pPr>
        <w:pStyle w:val="B2"/>
      </w:pPr>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p w14:paraId="5EE92592" w14:textId="77777777" w:rsidR="00BE3552" w:rsidRDefault="00BE3552" w:rsidP="00BE3552">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315337DE" w14:textId="77777777" w:rsidR="00BE3552" w:rsidRDefault="00BE3552" w:rsidP="00BE3552">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609313B7" w14:textId="77777777" w:rsidR="00BE3552" w:rsidRDefault="00BE3552" w:rsidP="00BE3552">
      <w:pPr>
        <w:pStyle w:val="B10"/>
      </w:pPr>
      <w:r>
        <w:t>-</w:t>
      </w:r>
      <w:r>
        <w:tab/>
        <w:t>if the feature "</w:t>
      </w:r>
      <w:proofErr w:type="spellStart"/>
      <w:r>
        <w:t>LocAccuracy</w:t>
      </w:r>
      <w:proofErr w:type="spellEnd"/>
      <w:r>
        <w:t>" is supported and the event is "LOC_ACCURACY", the "event-filter" attribute shall include:</w:t>
      </w:r>
    </w:p>
    <w:p w14:paraId="05684C0B" w14:textId="77777777" w:rsidR="00BE3552" w:rsidRDefault="00BE3552" w:rsidP="00BE3552">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0D39FF71" w14:textId="77777777" w:rsidR="00BE3552" w:rsidRDefault="00BE3552" w:rsidP="00BE3552">
      <w:pPr>
        <w:pStyle w:val="B10"/>
      </w:pPr>
      <w:r>
        <w:t>-</w:t>
      </w:r>
      <w:r>
        <w:tab/>
        <w:t>and the "event-filter" attribute may include:</w:t>
      </w:r>
    </w:p>
    <w:p w14:paraId="0509436F" w14:textId="77777777" w:rsidR="00BE3552" w:rsidRDefault="00BE3552" w:rsidP="00BE3552">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4F6CA156" w14:textId="77777777" w:rsidR="00BE3552" w:rsidRDefault="00BE3552" w:rsidP="00BE3552">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157639EF" w14:textId="77777777" w:rsidR="00BE3552" w:rsidRDefault="00BE3552" w:rsidP="00BE3552">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7399498E" w14:textId="77777777" w:rsidR="00BE3552" w:rsidRDefault="00BE3552" w:rsidP="00BE3552">
      <w:pPr>
        <w:pStyle w:val="B10"/>
      </w:pPr>
      <w:r>
        <w:t>-</w:t>
      </w:r>
      <w:r>
        <w:tab/>
        <w:t>if the feature "</w:t>
      </w:r>
      <w:proofErr w:type="spellStart"/>
      <w:r>
        <w:t>RelativeProximity</w:t>
      </w:r>
      <w:proofErr w:type="spellEnd"/>
      <w:r>
        <w:t>" is supported and the event is " RELATIVE_PROXIMITY", shall provide:</w:t>
      </w:r>
    </w:p>
    <w:p w14:paraId="5AA7D494" w14:textId="77777777" w:rsidR="00BE3552" w:rsidRDefault="00BE3552" w:rsidP="00BE3552">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739325AD" w14:textId="77777777" w:rsidR="00BE3552" w:rsidRDefault="00BE3552" w:rsidP="00BE3552">
      <w:pPr>
        <w:pStyle w:val="B10"/>
      </w:pPr>
      <w:r>
        <w:t>-</w:t>
      </w:r>
      <w:r>
        <w:tab/>
        <w:t>and may include in the "event-filter" attribute:</w:t>
      </w:r>
    </w:p>
    <w:p w14:paraId="6F195DF9" w14:textId="77777777" w:rsidR="00BE3552" w:rsidRDefault="00BE3552" w:rsidP="00BE3552">
      <w:pPr>
        <w:pStyle w:val="B2"/>
      </w:pPr>
      <w:r>
        <w:t>1)</w:t>
      </w:r>
      <w:r>
        <w:tab/>
        <w:t>identification of DNN in the "</w:t>
      </w:r>
      <w:proofErr w:type="spellStart"/>
      <w:r>
        <w:t>dnns</w:t>
      </w:r>
      <w:proofErr w:type="spellEnd"/>
      <w:r>
        <w:t xml:space="preserve">" </w:t>
      </w:r>
      <w:proofErr w:type="gramStart"/>
      <w:r>
        <w:t>attribute;</w:t>
      </w:r>
      <w:proofErr w:type="gramEnd"/>
    </w:p>
    <w:p w14:paraId="3B370AAD" w14:textId="77777777" w:rsidR="00BE3552" w:rsidRDefault="00BE3552" w:rsidP="00BE3552">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49A15402" w14:textId="77777777" w:rsidR="00BE3552" w:rsidRDefault="00BE3552" w:rsidP="00BE3552">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4D209D4E" w14:textId="77777777" w:rsidR="00BE3552" w:rsidRDefault="00BE3552" w:rsidP="00BE3552">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773F853C" w14:textId="77777777" w:rsidR="00BE3552" w:rsidRPr="0076721C" w:rsidRDefault="00BE3552" w:rsidP="00BE3552">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5AE74F13" w14:textId="77777777" w:rsidR="00BE3552" w:rsidRDefault="00BE3552" w:rsidP="00BE3552">
      <w:pPr>
        <w:pStyle w:val="B10"/>
      </w:pPr>
      <w:r>
        <w:t>-</w:t>
      </w:r>
      <w:r>
        <w:tab/>
        <w:t>if the feature "</w:t>
      </w:r>
      <w:proofErr w:type="spellStart"/>
      <w:r>
        <w:t>SignallingStorm</w:t>
      </w:r>
      <w:proofErr w:type="spellEnd"/>
      <w:r>
        <w:t>" is supported and the event is "SIGNALLING_STORM", may provide:</w:t>
      </w:r>
    </w:p>
    <w:p w14:paraId="76D1648A" w14:textId="77777777" w:rsidR="00BE3552" w:rsidRDefault="00BE3552" w:rsidP="00BE3552">
      <w:pPr>
        <w:pStyle w:val="B2"/>
      </w:pPr>
      <w:r>
        <w:t>1)</w:t>
      </w:r>
      <w:r>
        <w:tab/>
        <w:t>the Target of analytics: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w:t>
      </w:r>
    </w:p>
    <w:p w14:paraId="5A0AFDC3" w14:textId="77777777" w:rsidR="00BE3552" w:rsidRDefault="00BE3552" w:rsidP="00BE3552">
      <w:pPr>
        <w:pStyle w:val="B2"/>
      </w:pPr>
      <w:r>
        <w:t>2)</w:t>
      </w:r>
      <w:r>
        <w:tab/>
        <w:t>identification of network slice in the "</w:t>
      </w:r>
      <w:proofErr w:type="spellStart"/>
      <w:r>
        <w:t>snssais</w:t>
      </w:r>
      <w:proofErr w:type="spellEnd"/>
      <w:r>
        <w:t xml:space="preserve">" </w:t>
      </w:r>
      <w:proofErr w:type="gramStart"/>
      <w:r>
        <w:t>attribute;</w:t>
      </w:r>
      <w:proofErr w:type="gramEnd"/>
    </w:p>
    <w:p w14:paraId="72B616F3" w14:textId="77777777" w:rsidR="00BE3552" w:rsidRDefault="00BE3552" w:rsidP="00BE3552">
      <w:pPr>
        <w:pStyle w:val="B2"/>
      </w:pPr>
      <w:r>
        <w:lastRenderedPageBreak/>
        <w:t>3)</w:t>
      </w:r>
      <w:r>
        <w:tab/>
        <w:t>identification of network area to which the request applies by "</w:t>
      </w:r>
      <w:proofErr w:type="spellStart"/>
      <w:r>
        <w:t>networkArea</w:t>
      </w:r>
      <w:proofErr w:type="spellEnd"/>
      <w:r>
        <w:t>" attribute; and/or</w:t>
      </w:r>
    </w:p>
    <w:p w14:paraId="4E9B64CF" w14:textId="77777777" w:rsidR="00BE3552" w:rsidRDefault="00BE3552" w:rsidP="00BE3552">
      <w:pPr>
        <w:pStyle w:val="B2"/>
      </w:pPr>
      <w:r>
        <w:t>4)</w:t>
      </w:r>
      <w:r>
        <w:tab/>
        <w:t>signalling storm analytics requirements in "</w:t>
      </w:r>
      <w:proofErr w:type="spellStart"/>
      <w:r>
        <w:t>sigStormReqs</w:t>
      </w:r>
      <w:proofErr w:type="spellEnd"/>
      <w:r>
        <w:t>" attribute.</w:t>
      </w:r>
    </w:p>
    <w:p w14:paraId="3A772ED8" w14:textId="34385FC6" w:rsidR="00BE3552" w:rsidRPr="007B1B22" w:rsidDel="00194130" w:rsidRDefault="00BE3552" w:rsidP="00BE3552">
      <w:pPr>
        <w:pStyle w:val="EditorsNote"/>
        <w:rPr>
          <w:del w:id="43" w:author="Ericsson_Maria Liang" w:date="2025-03-31T21:36:00Z"/>
        </w:rPr>
      </w:pPr>
      <w:del w:id="44" w:author="Ericsson_Maria Liang" w:date="2025-03-31T21:36:00Z">
        <w:r w:rsidRPr="004528FC" w:rsidDel="00194130">
          <w:rPr>
            <w:rFonts w:hint="eastAsia"/>
          </w:rPr>
          <w:delText>Editor</w:delText>
        </w:r>
        <w:r w:rsidRPr="004528FC" w:rsidDel="00194130">
          <w:delText>’</w:delText>
        </w:r>
        <w:r w:rsidRPr="004528FC" w:rsidDel="00194130">
          <w:rPr>
            <w:rFonts w:hint="eastAsia"/>
          </w:rPr>
          <w:delText>s Note :</w:delText>
        </w:r>
        <w:r w:rsidRPr="004528FC" w:rsidDel="00194130">
          <w:tab/>
        </w:r>
        <w:r w:rsidDel="00194130">
          <w:delText>FFS whether the NF Type may be provided together with the target NF Instance Id(s) or NF Set ID(s) depends on stage 2 clarification on how to identify the NF type and whether different types of NF(s) can be included in the target of analytics with corresponding requirement if needed.</w:delText>
        </w:r>
      </w:del>
    </w:p>
    <w:p w14:paraId="094CDF8D" w14:textId="77777777" w:rsidR="00BE3552" w:rsidRDefault="00BE3552" w:rsidP="00BE3552">
      <w:r>
        <w:t>Upon the reception of the HTTP GET request, the NWDAF shall:</w:t>
      </w:r>
    </w:p>
    <w:p w14:paraId="6528D7D9" w14:textId="77777777" w:rsidR="00BE3552" w:rsidRDefault="00BE3552" w:rsidP="00BE3552">
      <w:pPr>
        <w:pStyle w:val="B10"/>
        <w:rPr>
          <w:rFonts w:eastAsia="DengXian"/>
        </w:rPr>
      </w:pPr>
      <w:r>
        <w:t>-</w:t>
      </w:r>
      <w:r>
        <w:tab/>
        <w:t>analyse the requested analytic data according to the requested event.</w:t>
      </w:r>
    </w:p>
    <w:p w14:paraId="6AED7F70" w14:textId="77777777" w:rsidR="00BE3552" w:rsidRDefault="00BE3552" w:rsidP="00BE3552">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343EE333" w14:textId="77777777" w:rsidR="00BE3552" w:rsidRPr="00974CCB" w:rsidRDefault="00BE3552" w:rsidP="00BE3552">
      <w:pPr>
        <w:ind w:left="568" w:hanging="284"/>
        <w:contextualSpacing/>
        <w:rPr>
          <w:rFonts w:eastAsia="MS Mincho"/>
        </w:rPr>
      </w:pPr>
      <w:r w:rsidRPr="00974CCB">
        <w:t>-</w:t>
      </w:r>
      <w:r w:rsidRPr="00974CCB">
        <w:tab/>
        <w:t>analytics with the corresponding information as described in clause 4.2.2.4.2.</w:t>
      </w:r>
    </w:p>
    <w:p w14:paraId="6B9EEA93" w14:textId="77777777" w:rsidR="00BE3552" w:rsidRPr="00974CCB" w:rsidRDefault="00BE3552" w:rsidP="00BE3552">
      <w:pPr>
        <w:ind w:left="568" w:hanging="284"/>
        <w:contextualSpacing/>
      </w:pPr>
      <w:r w:rsidRPr="00974CCB">
        <w:t>-</w:t>
      </w:r>
      <w:r w:rsidRPr="00974CCB">
        <w:tab/>
        <w:t>the analytics accuracy information in the "</w:t>
      </w:r>
      <w:proofErr w:type="spellStart"/>
      <w:r w:rsidRPr="00974CCB">
        <w:t>accuInfo</w:t>
      </w:r>
      <w:proofErr w:type="spellEnd"/>
      <w:r w:rsidRPr="00974CCB">
        <w:t>" attribute, if the feature "</w:t>
      </w:r>
      <w:proofErr w:type="spellStart"/>
      <w:r w:rsidRPr="00974CCB">
        <w:t>AnalyticsAccuracy</w:t>
      </w:r>
      <w:proofErr w:type="spellEnd"/>
      <w:r w:rsidRPr="00974CCB">
        <w:t>" is supported</w:t>
      </w:r>
      <w:r>
        <w:t xml:space="preserve">, </w:t>
      </w:r>
      <w:r w:rsidRPr="00974CCB">
        <w:t>the analytics accuracy requirement was requested in the "</w:t>
      </w:r>
      <w:proofErr w:type="spellStart"/>
      <w:r w:rsidRPr="00974CCB">
        <w:t>accuReq</w:t>
      </w:r>
      <w:proofErr w:type="spellEnd"/>
      <w:r w:rsidRPr="00974CCB">
        <w:t>" attribute</w:t>
      </w:r>
      <w:r>
        <w:t>, and the "</w:t>
      </w:r>
      <w:proofErr w:type="spellStart"/>
      <w:r>
        <w:t>cancelAccuInd</w:t>
      </w:r>
      <w:proofErr w:type="spellEnd"/>
      <w:r>
        <w:t>" attribute is either absent in the response or provided with the value "false"</w:t>
      </w:r>
      <w:r w:rsidRPr="00974CCB">
        <w:t>.</w:t>
      </w:r>
    </w:p>
    <w:p w14:paraId="4A99FB71" w14:textId="77777777" w:rsidR="00BE3552" w:rsidRDefault="00BE3552" w:rsidP="00BE3552">
      <w:pPr>
        <w:pStyle w:val="NO"/>
      </w:pPr>
      <w:r>
        <w:t>NOTE </w:t>
      </w:r>
      <w:r>
        <w:rPr>
          <w:lang w:val="en-US"/>
        </w:rPr>
        <w:t>12</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10500993" w14:textId="77777777" w:rsidR="00BE3552" w:rsidRDefault="00BE3552" w:rsidP="00BE3552">
      <w:pPr>
        <w:pStyle w:val="NO"/>
      </w:pPr>
      <w:r>
        <w:t>NOTE </w:t>
      </w:r>
      <w:r>
        <w:rPr>
          <w:lang w:val="en-US"/>
        </w:rPr>
        <w:t>13</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698C18FA" w14:textId="77777777" w:rsidR="00BE3552" w:rsidRDefault="00BE3552" w:rsidP="00BE3552">
      <w:r>
        <w:t xml:space="preserve">If the requested NWDAF Analytics data does not exist, the NWDAF shall respond with "204 No Content" status code. </w:t>
      </w:r>
    </w:p>
    <w:p w14:paraId="3EA72116" w14:textId="77777777" w:rsidR="00BE3552" w:rsidRDefault="00BE3552" w:rsidP="00BE3552">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2CAD22E8" w14:textId="77777777" w:rsidR="00BE3552" w:rsidRDefault="00BE3552" w:rsidP="00BE3552">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920F6ED" w14:textId="77777777" w:rsidR="00BE3552" w:rsidRDefault="00BE3552" w:rsidP="00BE3552">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50AD9101" w14:textId="77777777" w:rsidR="00BE3552" w:rsidRDefault="00BE3552" w:rsidP="00BE3552">
      <w:r>
        <w:t>If the statistics in the past are requested but the necessary data to perform the service is unavailable, the NWDAF shall reject the request with an HTTP "500 Internal Server Error" response including the "cause" attribute set to "UNAVAILABLE_DATA".</w:t>
      </w:r>
    </w:p>
    <w:p w14:paraId="2DA0A1F7" w14:textId="77777777" w:rsidR="00BE3552" w:rsidRDefault="00BE3552" w:rsidP="00BE3552">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67248F7" w14:textId="77777777" w:rsidR="00BE3552" w:rsidRDefault="00BE3552" w:rsidP="00BE3552">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965E31A" w14:textId="77777777" w:rsidR="00BE3552" w:rsidRDefault="00BE3552" w:rsidP="00BE3552">
      <w:r>
        <w:lastRenderedPageBreak/>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04C63F34" w14:textId="77777777" w:rsidR="00BE3552" w:rsidRDefault="00BE3552" w:rsidP="00BE3552">
      <w:pPr>
        <w:rPr>
          <w:rFonts w:eastAsia="MS Mincho"/>
        </w:rPr>
      </w:pPr>
      <w:r>
        <w:t>If an error occurs when processing the HTTP GET request, the NWDAF shall send an HTTP error response as specified in clause 5.2.7.</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8AD79" w14:textId="77777777" w:rsidR="000D3B7F" w:rsidRDefault="000D3B7F">
      <w:r>
        <w:separator/>
      </w:r>
    </w:p>
  </w:endnote>
  <w:endnote w:type="continuationSeparator" w:id="0">
    <w:p w14:paraId="38D2A6F3" w14:textId="77777777" w:rsidR="000D3B7F" w:rsidRDefault="000D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6FD84" w14:textId="77777777" w:rsidR="000D3B7F" w:rsidRDefault="000D3B7F">
      <w:r>
        <w:separator/>
      </w:r>
    </w:p>
  </w:footnote>
  <w:footnote w:type="continuationSeparator" w:id="0">
    <w:p w14:paraId="7CCD0001" w14:textId="77777777" w:rsidR="000D3B7F" w:rsidRDefault="000D3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9"/>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7"/>
  </w:num>
  <w:num w:numId="11" w16cid:durableId="1966497609">
    <w:abstractNumId w:val="6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1"/>
  </w:num>
  <w:num w:numId="19" w16cid:durableId="1098133752">
    <w:abstractNumId w:val="65"/>
  </w:num>
  <w:num w:numId="20" w16cid:durableId="1267546042">
    <w:abstractNumId w:val="16"/>
  </w:num>
  <w:num w:numId="21" w16cid:durableId="121191662">
    <w:abstractNumId w:val="69"/>
  </w:num>
  <w:num w:numId="22" w16cid:durableId="1165972413">
    <w:abstractNumId w:val="15"/>
  </w:num>
  <w:num w:numId="23" w16cid:durableId="1005589452">
    <w:abstractNumId w:val="58"/>
  </w:num>
  <w:num w:numId="24" w16cid:durableId="632907414">
    <w:abstractNumId w:val="55"/>
  </w:num>
  <w:num w:numId="25" w16cid:durableId="1184126773">
    <w:abstractNumId w:val="20"/>
  </w:num>
  <w:num w:numId="26" w16cid:durableId="1514340925">
    <w:abstractNumId w:val="62"/>
  </w:num>
  <w:num w:numId="27" w16cid:durableId="176432948">
    <w:abstractNumId w:val="52"/>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3"/>
  </w:num>
  <w:num w:numId="34" w16cid:durableId="270943603">
    <w:abstractNumId w:val="35"/>
  </w:num>
  <w:num w:numId="35" w16cid:durableId="540827755">
    <w:abstractNumId w:val="43"/>
  </w:num>
  <w:num w:numId="36" w16cid:durableId="1085878974">
    <w:abstractNumId w:val="74"/>
  </w:num>
  <w:num w:numId="37" w16cid:durableId="1684432625">
    <w:abstractNumId w:val="44"/>
  </w:num>
  <w:num w:numId="38" w16cid:durableId="2079355471">
    <w:abstractNumId w:val="33"/>
  </w:num>
  <w:num w:numId="39" w16cid:durableId="61176318">
    <w:abstractNumId w:val="19"/>
  </w:num>
  <w:num w:numId="40" w16cid:durableId="1438788345">
    <w:abstractNumId w:val="59"/>
  </w:num>
  <w:num w:numId="41" w16cid:durableId="1533806000">
    <w:abstractNumId w:val="51"/>
  </w:num>
  <w:num w:numId="42" w16cid:durableId="1374185901">
    <w:abstractNumId w:val="48"/>
  </w:num>
  <w:num w:numId="43" w16cid:durableId="73475225">
    <w:abstractNumId w:val="77"/>
  </w:num>
  <w:num w:numId="44" w16cid:durableId="13385921">
    <w:abstractNumId w:val="47"/>
  </w:num>
  <w:num w:numId="45" w16cid:durableId="108936758">
    <w:abstractNumId w:val="45"/>
  </w:num>
  <w:num w:numId="46" w16cid:durableId="1234897828">
    <w:abstractNumId w:val="72"/>
  </w:num>
  <w:num w:numId="47" w16cid:durableId="1196194460">
    <w:abstractNumId w:val="70"/>
  </w:num>
  <w:num w:numId="48" w16cid:durableId="22680126">
    <w:abstractNumId w:val="38"/>
  </w:num>
  <w:num w:numId="49" w16cid:durableId="1890410841">
    <w:abstractNumId w:val="39"/>
  </w:num>
  <w:num w:numId="50" w16cid:durableId="1641300741">
    <w:abstractNumId w:val="24"/>
  </w:num>
  <w:num w:numId="51" w16cid:durableId="138229211">
    <w:abstractNumId w:val="12"/>
  </w:num>
  <w:num w:numId="52" w16cid:durableId="2082484302">
    <w:abstractNumId w:val="34"/>
  </w:num>
  <w:num w:numId="53" w16cid:durableId="1318461046">
    <w:abstractNumId w:val="76"/>
  </w:num>
  <w:num w:numId="54" w16cid:durableId="1644307664">
    <w:abstractNumId w:val="11"/>
  </w:num>
  <w:num w:numId="55" w16cid:durableId="1566988322">
    <w:abstractNumId w:val="25"/>
  </w:num>
  <w:num w:numId="56" w16cid:durableId="643854654">
    <w:abstractNumId w:val="61"/>
  </w:num>
  <w:num w:numId="57" w16cid:durableId="1360736676">
    <w:abstractNumId w:val="56"/>
  </w:num>
  <w:num w:numId="58" w16cid:durableId="132258438">
    <w:abstractNumId w:val="68"/>
  </w:num>
  <w:num w:numId="59" w16cid:durableId="1318076614">
    <w:abstractNumId w:val="50"/>
  </w:num>
  <w:num w:numId="60" w16cid:durableId="784738292">
    <w:abstractNumId w:val="40"/>
  </w:num>
  <w:num w:numId="61" w16cid:durableId="70347318">
    <w:abstractNumId w:val="36"/>
  </w:num>
  <w:num w:numId="62" w16cid:durableId="535123291">
    <w:abstractNumId w:val="54"/>
  </w:num>
  <w:num w:numId="63" w16cid:durableId="889848555">
    <w:abstractNumId w:val="57"/>
  </w:num>
  <w:num w:numId="64" w16cid:durableId="1319067377">
    <w:abstractNumId w:val="46"/>
  </w:num>
  <w:num w:numId="65" w16cid:durableId="606692920">
    <w:abstractNumId w:val="73"/>
  </w:num>
  <w:num w:numId="66" w16cid:durableId="1089038127">
    <w:abstractNumId w:val="17"/>
  </w:num>
  <w:num w:numId="67" w16cid:durableId="986595027">
    <w:abstractNumId w:val="31"/>
  </w:num>
  <w:num w:numId="68" w16cid:durableId="1004167727">
    <w:abstractNumId w:val="18"/>
  </w:num>
  <w:num w:numId="69" w16cid:durableId="762336964">
    <w:abstractNumId w:val="66"/>
  </w:num>
  <w:num w:numId="70" w16cid:durableId="606083057">
    <w:abstractNumId w:val="41"/>
  </w:num>
  <w:num w:numId="71" w16cid:durableId="473185687">
    <w:abstractNumId w:val="30"/>
  </w:num>
  <w:num w:numId="72" w16cid:durableId="2083680321">
    <w:abstractNumId w:val="37"/>
  </w:num>
  <w:num w:numId="73" w16cid:durableId="2038659230">
    <w:abstractNumId w:val="75"/>
  </w:num>
  <w:num w:numId="74" w16cid:durableId="1924795914">
    <w:abstractNumId w:val="14"/>
  </w:num>
  <w:num w:numId="75" w16cid:durableId="2039625413">
    <w:abstractNumId w:val="49"/>
  </w:num>
  <w:num w:numId="76" w16cid:durableId="1936354953">
    <w:abstractNumId w:val="60"/>
  </w:num>
  <w:num w:numId="77" w16cid:durableId="1613131560">
    <w:abstractNumId w:val="28"/>
  </w:num>
  <w:num w:numId="78" w16cid:durableId="1173763090">
    <w:abstractNumId w:val="42"/>
  </w:num>
  <w:num w:numId="79" w16cid:durableId="486475954">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1A4"/>
    <w:rsid w:val="000135A7"/>
    <w:rsid w:val="00014C22"/>
    <w:rsid w:val="0001528D"/>
    <w:rsid w:val="00016AD6"/>
    <w:rsid w:val="00017D3E"/>
    <w:rsid w:val="00020161"/>
    <w:rsid w:val="00022F5A"/>
    <w:rsid w:val="000255C2"/>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3897"/>
    <w:rsid w:val="000A4E32"/>
    <w:rsid w:val="000B05C1"/>
    <w:rsid w:val="000B1A8C"/>
    <w:rsid w:val="000B240E"/>
    <w:rsid w:val="000B52D4"/>
    <w:rsid w:val="000B7C23"/>
    <w:rsid w:val="000C10DC"/>
    <w:rsid w:val="000C286E"/>
    <w:rsid w:val="000C3818"/>
    <w:rsid w:val="000C3B72"/>
    <w:rsid w:val="000C3EFA"/>
    <w:rsid w:val="000C4005"/>
    <w:rsid w:val="000C4B0F"/>
    <w:rsid w:val="000D0F13"/>
    <w:rsid w:val="000D1631"/>
    <w:rsid w:val="000D2C1E"/>
    <w:rsid w:val="000D3B7F"/>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170C"/>
    <w:rsid w:val="000F264B"/>
    <w:rsid w:val="000F2CD8"/>
    <w:rsid w:val="000F4C44"/>
    <w:rsid w:val="000F56D0"/>
    <w:rsid w:val="000F74E1"/>
    <w:rsid w:val="00101ABB"/>
    <w:rsid w:val="00102A8E"/>
    <w:rsid w:val="00102E04"/>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130"/>
    <w:rsid w:val="00194855"/>
    <w:rsid w:val="00194B54"/>
    <w:rsid w:val="00196996"/>
    <w:rsid w:val="0019709E"/>
    <w:rsid w:val="001A13E5"/>
    <w:rsid w:val="001A150E"/>
    <w:rsid w:val="001A1510"/>
    <w:rsid w:val="001A40F6"/>
    <w:rsid w:val="001A440F"/>
    <w:rsid w:val="001A7E5D"/>
    <w:rsid w:val="001B0A46"/>
    <w:rsid w:val="001B2C62"/>
    <w:rsid w:val="001B35B2"/>
    <w:rsid w:val="001B3A9F"/>
    <w:rsid w:val="001B555F"/>
    <w:rsid w:val="001B747E"/>
    <w:rsid w:val="001C0249"/>
    <w:rsid w:val="001C2B9B"/>
    <w:rsid w:val="001C3C69"/>
    <w:rsid w:val="001C4909"/>
    <w:rsid w:val="001C4C45"/>
    <w:rsid w:val="001C55A2"/>
    <w:rsid w:val="001C63D0"/>
    <w:rsid w:val="001C681B"/>
    <w:rsid w:val="001D0E6A"/>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76A"/>
    <w:rsid w:val="001F02BF"/>
    <w:rsid w:val="001F0A96"/>
    <w:rsid w:val="001F0DB8"/>
    <w:rsid w:val="001F2617"/>
    <w:rsid w:val="001F3061"/>
    <w:rsid w:val="001F3595"/>
    <w:rsid w:val="001F35DD"/>
    <w:rsid w:val="001F6928"/>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2A2"/>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939"/>
    <w:rsid w:val="002E3BAC"/>
    <w:rsid w:val="002E4A65"/>
    <w:rsid w:val="002E71F0"/>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0C99"/>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41D7"/>
    <w:rsid w:val="003869E5"/>
    <w:rsid w:val="003875E3"/>
    <w:rsid w:val="00391276"/>
    <w:rsid w:val="00392399"/>
    <w:rsid w:val="003955AA"/>
    <w:rsid w:val="003971E6"/>
    <w:rsid w:val="003A10E7"/>
    <w:rsid w:val="003A4EFA"/>
    <w:rsid w:val="003A565E"/>
    <w:rsid w:val="003A6028"/>
    <w:rsid w:val="003A7E12"/>
    <w:rsid w:val="003B0319"/>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4D7D"/>
    <w:rsid w:val="003D6018"/>
    <w:rsid w:val="003E02AC"/>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7644"/>
    <w:rsid w:val="004007CF"/>
    <w:rsid w:val="0040555D"/>
    <w:rsid w:val="00406D51"/>
    <w:rsid w:val="0041173F"/>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6C49"/>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045"/>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2B7B"/>
    <w:rsid w:val="00503126"/>
    <w:rsid w:val="00503A4C"/>
    <w:rsid w:val="0050535E"/>
    <w:rsid w:val="00506154"/>
    <w:rsid w:val="00506366"/>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464"/>
    <w:rsid w:val="00524C4E"/>
    <w:rsid w:val="00525EF0"/>
    <w:rsid w:val="0053010A"/>
    <w:rsid w:val="00530355"/>
    <w:rsid w:val="00530847"/>
    <w:rsid w:val="00532617"/>
    <w:rsid w:val="00532A0B"/>
    <w:rsid w:val="00532AA1"/>
    <w:rsid w:val="00535D93"/>
    <w:rsid w:val="00540368"/>
    <w:rsid w:val="00540513"/>
    <w:rsid w:val="00541033"/>
    <w:rsid w:val="00542095"/>
    <w:rsid w:val="00542656"/>
    <w:rsid w:val="005436BF"/>
    <w:rsid w:val="005447FB"/>
    <w:rsid w:val="005454FF"/>
    <w:rsid w:val="005466F2"/>
    <w:rsid w:val="00546DC4"/>
    <w:rsid w:val="005477A9"/>
    <w:rsid w:val="00547C99"/>
    <w:rsid w:val="005521A1"/>
    <w:rsid w:val="00554562"/>
    <w:rsid w:val="00555445"/>
    <w:rsid w:val="0055571D"/>
    <w:rsid w:val="00557D07"/>
    <w:rsid w:val="00560044"/>
    <w:rsid w:val="005616CC"/>
    <w:rsid w:val="00562E55"/>
    <w:rsid w:val="00563044"/>
    <w:rsid w:val="00563588"/>
    <w:rsid w:val="00563760"/>
    <w:rsid w:val="00566113"/>
    <w:rsid w:val="00567D5C"/>
    <w:rsid w:val="0058118A"/>
    <w:rsid w:val="00581563"/>
    <w:rsid w:val="005818D8"/>
    <w:rsid w:val="00581DDD"/>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2282"/>
    <w:rsid w:val="005A25BF"/>
    <w:rsid w:val="005A28BF"/>
    <w:rsid w:val="005A37CD"/>
    <w:rsid w:val="005A44C4"/>
    <w:rsid w:val="005A6726"/>
    <w:rsid w:val="005A7195"/>
    <w:rsid w:val="005A7EFE"/>
    <w:rsid w:val="005B0769"/>
    <w:rsid w:val="005B27FE"/>
    <w:rsid w:val="005B4B6B"/>
    <w:rsid w:val="005B5259"/>
    <w:rsid w:val="005B56A9"/>
    <w:rsid w:val="005B58A8"/>
    <w:rsid w:val="005B7032"/>
    <w:rsid w:val="005C07E4"/>
    <w:rsid w:val="005C1304"/>
    <w:rsid w:val="005C213C"/>
    <w:rsid w:val="005C23EC"/>
    <w:rsid w:val="005C2991"/>
    <w:rsid w:val="005C2E73"/>
    <w:rsid w:val="005C30BC"/>
    <w:rsid w:val="005C7AD1"/>
    <w:rsid w:val="005D05C1"/>
    <w:rsid w:val="005D146F"/>
    <w:rsid w:val="005D1E25"/>
    <w:rsid w:val="005D799C"/>
    <w:rsid w:val="005D79C1"/>
    <w:rsid w:val="005D79DF"/>
    <w:rsid w:val="005E19ED"/>
    <w:rsid w:val="005E5E08"/>
    <w:rsid w:val="005F4D3B"/>
    <w:rsid w:val="005F5075"/>
    <w:rsid w:val="005F7144"/>
    <w:rsid w:val="005F7934"/>
    <w:rsid w:val="006000F2"/>
    <w:rsid w:val="00600412"/>
    <w:rsid w:val="0060185D"/>
    <w:rsid w:val="006042B0"/>
    <w:rsid w:val="006066AF"/>
    <w:rsid w:val="00612A35"/>
    <w:rsid w:val="0061498F"/>
    <w:rsid w:val="006174BC"/>
    <w:rsid w:val="00617D28"/>
    <w:rsid w:val="00617E8B"/>
    <w:rsid w:val="00621078"/>
    <w:rsid w:val="00621F83"/>
    <w:rsid w:val="00622A9C"/>
    <w:rsid w:val="00627956"/>
    <w:rsid w:val="006305B1"/>
    <w:rsid w:val="0063063D"/>
    <w:rsid w:val="00630BCD"/>
    <w:rsid w:val="006311B3"/>
    <w:rsid w:val="00632B6A"/>
    <w:rsid w:val="00635EC1"/>
    <w:rsid w:val="00640490"/>
    <w:rsid w:val="00640B8F"/>
    <w:rsid w:val="00640F2B"/>
    <w:rsid w:val="0064150A"/>
    <w:rsid w:val="00641D3F"/>
    <w:rsid w:val="006422B3"/>
    <w:rsid w:val="006425DC"/>
    <w:rsid w:val="00644262"/>
    <w:rsid w:val="0064528C"/>
    <w:rsid w:val="006468EB"/>
    <w:rsid w:val="00647C98"/>
    <w:rsid w:val="00652FAB"/>
    <w:rsid w:val="00653458"/>
    <w:rsid w:val="00654941"/>
    <w:rsid w:val="006552A9"/>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3A2B"/>
    <w:rsid w:val="006A488A"/>
    <w:rsid w:val="006B071B"/>
    <w:rsid w:val="006B0841"/>
    <w:rsid w:val="006B1537"/>
    <w:rsid w:val="006B2609"/>
    <w:rsid w:val="006B26BF"/>
    <w:rsid w:val="006B2957"/>
    <w:rsid w:val="006B471E"/>
    <w:rsid w:val="006B5B12"/>
    <w:rsid w:val="006B642C"/>
    <w:rsid w:val="006B6D4F"/>
    <w:rsid w:val="006B6FFB"/>
    <w:rsid w:val="006B762C"/>
    <w:rsid w:val="006B7675"/>
    <w:rsid w:val="006B769C"/>
    <w:rsid w:val="006C08D6"/>
    <w:rsid w:val="006C2601"/>
    <w:rsid w:val="006C27C7"/>
    <w:rsid w:val="006C3358"/>
    <w:rsid w:val="006C4178"/>
    <w:rsid w:val="006C4D40"/>
    <w:rsid w:val="006C4E99"/>
    <w:rsid w:val="006C4F00"/>
    <w:rsid w:val="006C7931"/>
    <w:rsid w:val="006D0230"/>
    <w:rsid w:val="006D23C1"/>
    <w:rsid w:val="006D7759"/>
    <w:rsid w:val="006E152B"/>
    <w:rsid w:val="006E15C3"/>
    <w:rsid w:val="006E16C4"/>
    <w:rsid w:val="006E25B4"/>
    <w:rsid w:val="006E28BA"/>
    <w:rsid w:val="006E37B0"/>
    <w:rsid w:val="006E5078"/>
    <w:rsid w:val="006E66A4"/>
    <w:rsid w:val="006E7874"/>
    <w:rsid w:val="006F127D"/>
    <w:rsid w:val="006F3CC5"/>
    <w:rsid w:val="006F4680"/>
    <w:rsid w:val="006F494A"/>
    <w:rsid w:val="006F49D7"/>
    <w:rsid w:val="006F6DD3"/>
    <w:rsid w:val="006F7963"/>
    <w:rsid w:val="007020F5"/>
    <w:rsid w:val="007021E2"/>
    <w:rsid w:val="00703C0A"/>
    <w:rsid w:val="00704388"/>
    <w:rsid w:val="00705B7A"/>
    <w:rsid w:val="00705F94"/>
    <w:rsid w:val="00707398"/>
    <w:rsid w:val="00710A20"/>
    <w:rsid w:val="00713777"/>
    <w:rsid w:val="00714AAB"/>
    <w:rsid w:val="00714B4D"/>
    <w:rsid w:val="0071523C"/>
    <w:rsid w:val="0071572D"/>
    <w:rsid w:val="00716695"/>
    <w:rsid w:val="007167E6"/>
    <w:rsid w:val="00721011"/>
    <w:rsid w:val="007223AD"/>
    <w:rsid w:val="00722B81"/>
    <w:rsid w:val="007239BC"/>
    <w:rsid w:val="00724D4A"/>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0D11"/>
    <w:rsid w:val="007514E4"/>
    <w:rsid w:val="0075388B"/>
    <w:rsid w:val="00753F6E"/>
    <w:rsid w:val="00755860"/>
    <w:rsid w:val="00757CCA"/>
    <w:rsid w:val="007617E4"/>
    <w:rsid w:val="0076189B"/>
    <w:rsid w:val="0076492B"/>
    <w:rsid w:val="00764F91"/>
    <w:rsid w:val="007700DF"/>
    <w:rsid w:val="00770ECA"/>
    <w:rsid w:val="00771EF2"/>
    <w:rsid w:val="00772975"/>
    <w:rsid w:val="00774B6B"/>
    <w:rsid w:val="00775E1A"/>
    <w:rsid w:val="00775F80"/>
    <w:rsid w:val="0078048B"/>
    <w:rsid w:val="00782A53"/>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F35"/>
    <w:rsid w:val="008203B2"/>
    <w:rsid w:val="008209E4"/>
    <w:rsid w:val="008218CC"/>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59F"/>
    <w:rsid w:val="008B7E80"/>
    <w:rsid w:val="008C0CA9"/>
    <w:rsid w:val="008C1208"/>
    <w:rsid w:val="008C12B5"/>
    <w:rsid w:val="008C135F"/>
    <w:rsid w:val="008C1C91"/>
    <w:rsid w:val="008C25D4"/>
    <w:rsid w:val="008C2674"/>
    <w:rsid w:val="008C5037"/>
    <w:rsid w:val="008C6891"/>
    <w:rsid w:val="008C6AF3"/>
    <w:rsid w:val="008C6F47"/>
    <w:rsid w:val="008C7195"/>
    <w:rsid w:val="008D03C2"/>
    <w:rsid w:val="008D083A"/>
    <w:rsid w:val="008D14E3"/>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07927"/>
    <w:rsid w:val="00907ECE"/>
    <w:rsid w:val="00911270"/>
    <w:rsid w:val="0091215E"/>
    <w:rsid w:val="009140BA"/>
    <w:rsid w:val="009148C5"/>
    <w:rsid w:val="00914AC2"/>
    <w:rsid w:val="009157EE"/>
    <w:rsid w:val="00923E87"/>
    <w:rsid w:val="0092685F"/>
    <w:rsid w:val="009322BC"/>
    <w:rsid w:val="00935D90"/>
    <w:rsid w:val="00937B75"/>
    <w:rsid w:val="009400D0"/>
    <w:rsid w:val="00942369"/>
    <w:rsid w:val="00943BB3"/>
    <w:rsid w:val="00943DD7"/>
    <w:rsid w:val="0094415B"/>
    <w:rsid w:val="00946BBD"/>
    <w:rsid w:val="00950EEC"/>
    <w:rsid w:val="00951FE5"/>
    <w:rsid w:val="009522C3"/>
    <w:rsid w:val="00954EE7"/>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30B"/>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93A"/>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4E3B"/>
    <w:rsid w:val="00A251CE"/>
    <w:rsid w:val="00A254F0"/>
    <w:rsid w:val="00A25848"/>
    <w:rsid w:val="00A25E72"/>
    <w:rsid w:val="00A26FFE"/>
    <w:rsid w:val="00A2751F"/>
    <w:rsid w:val="00A27E84"/>
    <w:rsid w:val="00A31914"/>
    <w:rsid w:val="00A3407C"/>
    <w:rsid w:val="00A35194"/>
    <w:rsid w:val="00A366F6"/>
    <w:rsid w:val="00A371EF"/>
    <w:rsid w:val="00A37B47"/>
    <w:rsid w:val="00A40DEC"/>
    <w:rsid w:val="00A40F98"/>
    <w:rsid w:val="00A418F2"/>
    <w:rsid w:val="00A41D09"/>
    <w:rsid w:val="00A41DA1"/>
    <w:rsid w:val="00A43299"/>
    <w:rsid w:val="00A432EE"/>
    <w:rsid w:val="00A51535"/>
    <w:rsid w:val="00A51898"/>
    <w:rsid w:val="00A52B70"/>
    <w:rsid w:val="00A52F69"/>
    <w:rsid w:val="00A567FB"/>
    <w:rsid w:val="00A57143"/>
    <w:rsid w:val="00A575EE"/>
    <w:rsid w:val="00A60983"/>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BD"/>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F0773"/>
    <w:rsid w:val="00AF247F"/>
    <w:rsid w:val="00AF33BC"/>
    <w:rsid w:val="00AF33FA"/>
    <w:rsid w:val="00AF3AB5"/>
    <w:rsid w:val="00B00CEF"/>
    <w:rsid w:val="00B00F75"/>
    <w:rsid w:val="00B01C9E"/>
    <w:rsid w:val="00B01E88"/>
    <w:rsid w:val="00B02800"/>
    <w:rsid w:val="00B05013"/>
    <w:rsid w:val="00B05B19"/>
    <w:rsid w:val="00B07307"/>
    <w:rsid w:val="00B078B4"/>
    <w:rsid w:val="00B100CF"/>
    <w:rsid w:val="00B10945"/>
    <w:rsid w:val="00B1136C"/>
    <w:rsid w:val="00B114F2"/>
    <w:rsid w:val="00B13774"/>
    <w:rsid w:val="00B16FFC"/>
    <w:rsid w:val="00B20024"/>
    <w:rsid w:val="00B213BA"/>
    <w:rsid w:val="00B222C0"/>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024"/>
    <w:rsid w:val="00B35869"/>
    <w:rsid w:val="00B36340"/>
    <w:rsid w:val="00B3784A"/>
    <w:rsid w:val="00B414A0"/>
    <w:rsid w:val="00B42D0F"/>
    <w:rsid w:val="00B42E1B"/>
    <w:rsid w:val="00B47669"/>
    <w:rsid w:val="00B479E7"/>
    <w:rsid w:val="00B50570"/>
    <w:rsid w:val="00B51208"/>
    <w:rsid w:val="00B519DC"/>
    <w:rsid w:val="00B51C57"/>
    <w:rsid w:val="00B5435F"/>
    <w:rsid w:val="00B54CE7"/>
    <w:rsid w:val="00B57433"/>
    <w:rsid w:val="00B60304"/>
    <w:rsid w:val="00B64DE7"/>
    <w:rsid w:val="00B64E39"/>
    <w:rsid w:val="00B65277"/>
    <w:rsid w:val="00B6600F"/>
    <w:rsid w:val="00B66C1A"/>
    <w:rsid w:val="00B71B38"/>
    <w:rsid w:val="00B728D7"/>
    <w:rsid w:val="00B72EDC"/>
    <w:rsid w:val="00B737F6"/>
    <w:rsid w:val="00B74BAF"/>
    <w:rsid w:val="00B75519"/>
    <w:rsid w:val="00B75F7B"/>
    <w:rsid w:val="00B816E1"/>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3552"/>
    <w:rsid w:val="00BE436E"/>
    <w:rsid w:val="00BE7EF4"/>
    <w:rsid w:val="00BF1A3F"/>
    <w:rsid w:val="00BF47CB"/>
    <w:rsid w:val="00BF5926"/>
    <w:rsid w:val="00BF62C7"/>
    <w:rsid w:val="00C007D4"/>
    <w:rsid w:val="00C00B28"/>
    <w:rsid w:val="00C0178D"/>
    <w:rsid w:val="00C019D7"/>
    <w:rsid w:val="00C01A0B"/>
    <w:rsid w:val="00C01AC6"/>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4C5"/>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54B1"/>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47A3"/>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504"/>
    <w:rsid w:val="00D52DF6"/>
    <w:rsid w:val="00D54779"/>
    <w:rsid w:val="00D55639"/>
    <w:rsid w:val="00D56456"/>
    <w:rsid w:val="00D56CE8"/>
    <w:rsid w:val="00D60B11"/>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22D"/>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2750"/>
    <w:rsid w:val="00E43957"/>
    <w:rsid w:val="00E4508D"/>
    <w:rsid w:val="00E46BC3"/>
    <w:rsid w:val="00E47FE7"/>
    <w:rsid w:val="00E50E52"/>
    <w:rsid w:val="00E521D7"/>
    <w:rsid w:val="00E530F9"/>
    <w:rsid w:val="00E5312B"/>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310D"/>
    <w:rsid w:val="00E9388D"/>
    <w:rsid w:val="00E93EF1"/>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2F5"/>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3B3"/>
    <w:rsid w:val="00F4079F"/>
    <w:rsid w:val="00F41432"/>
    <w:rsid w:val="00F423F1"/>
    <w:rsid w:val="00F42F65"/>
    <w:rsid w:val="00F432B9"/>
    <w:rsid w:val="00F45187"/>
    <w:rsid w:val="00F45825"/>
    <w:rsid w:val="00F45E88"/>
    <w:rsid w:val="00F503F5"/>
    <w:rsid w:val="00F50E53"/>
    <w:rsid w:val="00F52CB1"/>
    <w:rsid w:val="00F56458"/>
    <w:rsid w:val="00F60507"/>
    <w:rsid w:val="00F60EAF"/>
    <w:rsid w:val="00F62C2C"/>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1B53"/>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AE0"/>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4144"/>
    <w:rsid w:val="00FD4594"/>
    <w:rsid w:val="00FD7155"/>
    <w:rsid w:val="00FD7A87"/>
    <w:rsid w:val="00FE1D5D"/>
    <w:rsid w:val="00FE3202"/>
    <w:rsid w:val="00FE4EE0"/>
    <w:rsid w:val="00FE5568"/>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5305</Words>
  <Characters>30240</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8</cp:revision>
  <cp:lastPrinted>1900-01-01T08:00:00Z</cp:lastPrinted>
  <dcterms:created xsi:type="dcterms:W3CDTF">2025-03-31T13:32:00Z</dcterms:created>
  <dcterms:modified xsi:type="dcterms:W3CDTF">2025-03-31T13:55:00Z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